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sz w:val="28"/>
          <w:lang w:eastAsia="en-US"/>
        </w:rPr>
      </w:pPr>
      <w:r>
        <w:rPr>
          <w:rFonts w:ascii="Arial" w:hAnsi="Arial"/>
          <w:b/>
          <w:sz w:val="24"/>
          <w:lang w:eastAsia="en-US"/>
        </w:rPr>
        <w:t>3GPP TSG-</w:t>
      </w:r>
      <w:r>
        <w:rPr>
          <w:rFonts w:ascii="Arial" w:hAnsi="Arial"/>
          <w:lang w:eastAsia="en-US"/>
        </w:rPr>
        <w:fldChar w:fldCharType="begin"/>
      </w:r>
      <w:r>
        <w:rPr>
          <w:rFonts w:ascii="Arial" w:hAnsi="Arial"/>
          <w:lang w:eastAsia="en-US"/>
        </w:rPr>
        <w:instrText xml:space="preserve"> DOCPROPERTY  TSG/WGRef  \* MERGEFORMAT </w:instrText>
      </w:r>
      <w:r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sz w:val="24"/>
          <w:lang w:eastAsia="en-US"/>
        </w:rPr>
        <w:t>RAN4</w:t>
      </w:r>
      <w:r>
        <w:rPr>
          <w:rFonts w:ascii="Arial" w:hAnsi="Arial"/>
          <w:b/>
          <w:sz w:val="24"/>
          <w:lang w:eastAsia="en-US"/>
        </w:rPr>
        <w:fldChar w:fldCharType="end"/>
      </w:r>
      <w:r>
        <w:rPr>
          <w:rFonts w:ascii="Arial" w:hAnsi="Arial"/>
          <w:b/>
          <w:sz w:val="24"/>
          <w:lang w:eastAsia="en-US"/>
        </w:rPr>
        <w:t xml:space="preserve"> Meeting #</w:t>
      </w:r>
      <w:r>
        <w:rPr>
          <w:rFonts w:ascii="Arial" w:hAnsi="Arial"/>
          <w:lang w:eastAsia="en-US"/>
        </w:rPr>
        <w:fldChar w:fldCharType="begin"/>
      </w:r>
      <w:r>
        <w:rPr>
          <w:rFonts w:ascii="Arial" w:hAnsi="Arial"/>
          <w:lang w:eastAsia="en-US"/>
        </w:rPr>
        <w:instrText xml:space="preserve"> DOCPROPERTY  MtgSeq  \* MERGEFORMAT </w:instrText>
      </w:r>
      <w:r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sz w:val="24"/>
          <w:lang w:eastAsia="en-US"/>
        </w:rPr>
        <w:t>108</w:t>
      </w:r>
      <w:r>
        <w:rPr>
          <w:rFonts w:ascii="Arial" w:hAnsi="Arial"/>
          <w:lang w:eastAsia="en-US"/>
        </w:rPr>
        <w:fldChar w:fldCharType="end"/>
      </w:r>
      <w:r>
        <w:rPr>
          <w:rFonts w:ascii="Arial" w:hAnsi="Arial"/>
          <w:lang w:eastAsia="en-US"/>
        </w:rPr>
        <w:fldChar w:fldCharType="begin"/>
      </w:r>
      <w:r>
        <w:rPr>
          <w:rFonts w:ascii="Arial" w:hAnsi="Arial"/>
          <w:lang w:eastAsia="en-US"/>
        </w:rPr>
        <w:instrText xml:space="preserve"> DOCPROPERTY  MtgTitle  \* MERGEFORMAT </w:instrText>
      </w:r>
      <w:r>
        <w:rPr>
          <w:rFonts w:ascii="Arial" w:hAnsi="Arial"/>
          <w:lang w:eastAsia="en-US"/>
        </w:rPr>
        <w:fldChar w:fldCharType="end"/>
      </w:r>
      <w:r>
        <w:rPr>
          <w:rFonts w:ascii="Arial" w:hAnsi="Arial"/>
          <w:b/>
          <w:i/>
          <w:sz w:val="28"/>
          <w:lang w:eastAsia="en-US"/>
        </w:rPr>
        <w:tab/>
      </w:r>
      <w:r>
        <w:rPr>
          <w:rFonts w:ascii="Arial" w:hAnsi="Arial"/>
          <w:lang w:eastAsia="en-US"/>
        </w:rPr>
        <w:fldChar w:fldCharType="begin"/>
      </w:r>
      <w:r>
        <w:rPr>
          <w:rFonts w:ascii="Arial" w:hAnsi="Arial"/>
          <w:lang w:eastAsia="en-US"/>
        </w:rPr>
        <w:instrText xml:space="preserve"> DOCPROPERTY  Tdoc#  \* MERGEFORMAT </w:instrText>
      </w:r>
      <w:r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i/>
          <w:sz w:val="28"/>
          <w:lang w:eastAsia="en-US"/>
        </w:rPr>
        <w:t>R4-231</w:t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1521</w:t>
      </w:r>
      <w:r>
        <w:rPr>
          <w:rFonts w:ascii="Arial" w:hAnsi="Arial"/>
          <w:b/>
          <w:i/>
          <w:sz w:val="28"/>
          <w:lang w:eastAsia="en-US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rPr>
          <w:rFonts w:ascii="Arial" w:hAnsi="Arial"/>
          <w:lang w:eastAsia="en-US"/>
        </w:rPr>
        <w:fldChar w:fldCharType="begin"/>
      </w:r>
      <w:r>
        <w:rPr>
          <w:rFonts w:ascii="Arial" w:hAnsi="Arial"/>
          <w:lang w:eastAsia="en-US"/>
        </w:rPr>
        <w:instrText xml:space="preserve"> DOCPROPERTY  Location  \* MERGEFORMAT </w:instrText>
      </w:r>
      <w:r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sz w:val="24"/>
          <w:lang w:eastAsia="en-US"/>
        </w:rPr>
        <w:t>Toulouse</w:t>
      </w:r>
      <w:r>
        <w:rPr>
          <w:rFonts w:ascii="Arial" w:hAnsi="Arial"/>
          <w:b/>
          <w:sz w:val="24"/>
          <w:lang w:eastAsia="en-US"/>
        </w:rPr>
        <w:fldChar w:fldCharType="end"/>
      </w:r>
      <w:r>
        <w:rPr>
          <w:rFonts w:ascii="Arial" w:hAnsi="Arial"/>
          <w:b/>
          <w:sz w:val="24"/>
          <w:lang w:eastAsia="en-US"/>
        </w:rPr>
        <w:t xml:space="preserve">, </w:t>
      </w:r>
      <w:r>
        <w:rPr>
          <w:rFonts w:ascii="Arial" w:hAnsi="Arial"/>
          <w:lang w:eastAsia="en-US"/>
        </w:rPr>
        <w:fldChar w:fldCharType="begin"/>
      </w:r>
      <w:r>
        <w:rPr>
          <w:rFonts w:ascii="Arial" w:hAnsi="Arial"/>
          <w:lang w:eastAsia="en-US"/>
        </w:rPr>
        <w:instrText xml:space="preserve"> DOCPROPERTY  Country  \* MERGEFORMAT </w:instrText>
      </w:r>
      <w:r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sz w:val="24"/>
          <w:lang w:eastAsia="en-US"/>
        </w:rPr>
        <w:t>France</w:t>
      </w:r>
      <w:r>
        <w:rPr>
          <w:rFonts w:ascii="Arial" w:hAnsi="Arial"/>
          <w:b/>
          <w:sz w:val="24"/>
          <w:lang w:eastAsia="en-US"/>
        </w:rPr>
        <w:fldChar w:fldCharType="end"/>
      </w:r>
      <w:r>
        <w:rPr>
          <w:rFonts w:ascii="Arial" w:hAnsi="Arial"/>
          <w:b/>
          <w:sz w:val="24"/>
          <w:lang w:eastAsia="en-US"/>
        </w:rPr>
        <w:t xml:space="preserve">, </w:t>
      </w:r>
      <w:r>
        <w:rPr>
          <w:rFonts w:ascii="Arial" w:hAnsi="Arial"/>
          <w:lang w:eastAsia="en-US"/>
        </w:rPr>
        <w:fldChar w:fldCharType="begin"/>
      </w:r>
      <w:r>
        <w:rPr>
          <w:rFonts w:ascii="Arial" w:hAnsi="Arial"/>
          <w:lang w:eastAsia="en-US"/>
        </w:rPr>
        <w:instrText xml:space="preserve"> DOCPROPERTY  StartDate  \* MERGEFORMAT </w:instrText>
      </w:r>
      <w:r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sz w:val="24"/>
          <w:lang w:eastAsia="en-US"/>
        </w:rPr>
        <w:t>21st Aug 2023</w:t>
      </w:r>
      <w:r>
        <w:rPr>
          <w:rFonts w:ascii="Arial" w:hAnsi="Arial"/>
          <w:b/>
          <w:sz w:val="24"/>
          <w:lang w:eastAsia="en-US"/>
        </w:rPr>
        <w:fldChar w:fldCharType="end"/>
      </w:r>
      <w:r>
        <w:rPr>
          <w:rFonts w:ascii="Arial" w:hAnsi="Arial"/>
          <w:b/>
          <w:sz w:val="24"/>
          <w:lang w:eastAsia="en-US"/>
        </w:rPr>
        <w:t xml:space="preserve"> - </w:t>
      </w:r>
      <w:r>
        <w:rPr>
          <w:rFonts w:ascii="Arial" w:hAnsi="Arial"/>
          <w:lang w:eastAsia="en-US"/>
        </w:rPr>
        <w:fldChar w:fldCharType="begin"/>
      </w:r>
      <w:r>
        <w:rPr>
          <w:rFonts w:ascii="Arial" w:hAnsi="Arial"/>
          <w:lang w:eastAsia="en-US"/>
        </w:rPr>
        <w:instrText xml:space="preserve"> DOCPROPERTY  EndDate  \* MERGEFORMAT </w:instrText>
      </w:r>
      <w:r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sz w:val="24"/>
          <w:lang w:eastAsia="en-US"/>
        </w:rPr>
        <w:t>25th Aug 2023</w:t>
      </w:r>
      <w:r>
        <w:rPr>
          <w:rFonts w:ascii="Arial" w:hAnsi="Arial"/>
          <w:b/>
          <w:sz w:val="24"/>
          <w:lang w:eastAsia="en-US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683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>BigCR for High power UE for FDD single band PC2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HPUE_NR_FR1_FDD_R18</w:t>
            </w:r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ascii="Arial" w:hAnsi="Arial"/>
                <w:lang w:eastAsia="fr-FR"/>
              </w:rPr>
              <w:t>Adding PC2 for FDD bands n25, n66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ascii="Arial" w:hAnsi="Arial"/>
                <w:lang w:eastAsia="fr-FR"/>
              </w:rPr>
              <w:t xml:space="preserve"> n71</w:t>
            </w:r>
            <w:r>
              <w:rPr>
                <w:rFonts w:hint="eastAsia" w:eastAsia="宋体"/>
                <w:lang w:val="en-US" w:eastAsia="zh-CN"/>
              </w:rPr>
              <w:t xml:space="preserve"> and n70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ascii="Arial" w:hAnsi="Arial"/>
                <w:lang w:eastAsia="fr-FR"/>
              </w:rPr>
              <w:t>Adds PC2 requirments for FDD bands n25, n66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ascii="Arial" w:hAnsi="Arial"/>
                <w:lang w:eastAsia="fr-FR"/>
              </w:rPr>
              <w:t>n71</w:t>
            </w:r>
            <w:r>
              <w:rPr>
                <w:rFonts w:hint="eastAsia" w:eastAsia="宋体"/>
                <w:lang w:val="en-US" w:eastAsia="zh-CN"/>
              </w:rPr>
              <w:t xml:space="preserve"> and n70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Relevant high power UE requirements not supported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6.2.1, 6.2.2, 6.2.3, 7.3.2</w:t>
            </w:r>
            <w:bookmarkStart w:id="80" w:name="_GoBack"/>
            <w:bookmarkEnd w:id="8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/>
              </w:rPr>
              <w:t>38.521-1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hint="eastAsia"/>
          <w:color w:val="FF0000"/>
          <w:lang w:val="en-GB" w:eastAsia="zh-CN"/>
        </w:rPr>
      </w:pPr>
      <w:r>
        <w:rPr>
          <w:rFonts w:hint="eastAsia"/>
          <w:color w:val="FF0000"/>
          <w:lang w:val="en-GB" w:eastAsia="zh-CN"/>
        </w:rPr>
        <w:t>===================Start of 1st changes=================</w:t>
      </w:r>
    </w:p>
    <w:p>
      <w:pPr>
        <w:pStyle w:val="4"/>
        <w:rPr>
          <w:lang w:eastAsia="zh-CN"/>
        </w:rPr>
      </w:pPr>
      <w:bookmarkStart w:id="1" w:name="_Toc37251267"/>
      <w:bookmarkStart w:id="2" w:name="_Toc61372692"/>
      <w:bookmarkStart w:id="3" w:name="_Toc76718066"/>
      <w:bookmarkStart w:id="4" w:name="_Toc29801717"/>
      <w:bookmarkStart w:id="5" w:name="_Toc29802766"/>
      <w:bookmarkStart w:id="6" w:name="_Toc21344233"/>
      <w:bookmarkStart w:id="7" w:name="_Toc76509076"/>
      <w:bookmarkStart w:id="8" w:name="_Toc83580376"/>
      <w:bookmarkStart w:id="9" w:name="_Toc45888668"/>
      <w:bookmarkStart w:id="10" w:name="_Toc69084045"/>
      <w:bookmarkStart w:id="11" w:name="_Toc84413494"/>
      <w:bookmarkStart w:id="12" w:name="_Toc75467054"/>
      <w:bookmarkStart w:id="13" w:name="_Toc29802141"/>
      <w:bookmarkStart w:id="14" w:name="_Toc36107508"/>
      <w:bookmarkStart w:id="15" w:name="_Toc84404885"/>
      <w:bookmarkStart w:id="16" w:name="_Toc45888069"/>
      <w:bookmarkStart w:id="17" w:name="_Toc68230632"/>
      <w:bookmarkStart w:id="18" w:name="_Toc61367309"/>
      <w:r>
        <w:t>6.2.1</w:t>
      </w:r>
      <w:r>
        <w:tab/>
      </w:r>
      <w:r>
        <w:rPr>
          <w:lang w:eastAsia="zh-CN"/>
        </w:rPr>
        <w:t xml:space="preserve">UE </w:t>
      </w:r>
      <w:r>
        <w:t>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of NR carrier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>
      <w:pPr>
        <w:pStyle w:val="55"/>
      </w:pPr>
      <w:r>
        <w:t>Table 6.2.1-1: UE Power Class</w:t>
      </w:r>
    </w:p>
    <w:tbl>
      <w:tblPr>
        <w:tblStyle w:val="42"/>
        <w:tblW w:w="0" w:type="auto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</w:pPr>
            <w:r>
              <w:t>NR</w:t>
            </w:r>
          </w:p>
          <w:p>
            <w:pPr>
              <w:pStyle w:val="51"/>
            </w:pPr>
            <w:r>
              <w:t>band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Class 1 (dBm)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Class 1.5 (dBm)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Class 2 (dBm)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Class 3 (dBm)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val="fi-FI" w:eastAsia="fi-FI"/>
              </w:rPr>
            </w:pPr>
            <w:r>
              <w:t>n1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hint="eastAsia" w:eastAsia="宋体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+2/-3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hint="eastAsia" w:eastAsia="宋体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hint="eastAsia" w:eastAsia="宋体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val="fi-FI" w:eastAsia="fi-FI"/>
              </w:rPr>
            </w:pPr>
            <w:r>
              <w:t>n8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val="fi-FI" w:eastAsia="fi-FI"/>
              </w:rPr>
            </w:pPr>
            <w:r>
              <w:t>n12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n14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vertAlign w:val="superscript"/>
              </w:rPr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hint="eastAsia" w:eastAsia="宋体"/>
                <w:lang w:eastAsia="zh-CN"/>
              </w:rPr>
              <w:t>n2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n24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val="fi-FI" w:eastAsia="fi-FI"/>
              </w:rPr>
            </w:pPr>
            <w:r>
              <w:t>n25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ins w:id="0" w:author="China Unicom" w:date="2023-08-29T11:34:21Z">
              <w:r>
                <w:rPr/>
                <w:t>26</w:t>
              </w:r>
            </w:ins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ins w:id="1" w:author="China Unicom" w:date="2023-08-29T11:35:13Z">
              <w:r>
                <w:rPr/>
                <w:t>+2/-3</w:t>
              </w:r>
            </w:ins>
            <w:ins w:id="2" w:author="China Unicom" w:date="2023-08-29T11:35:13Z"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n26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n28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n30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val="fi-FI" w:eastAsia="fi-FI"/>
              </w:rPr>
            </w:pPr>
            <w:r>
              <w:t>n34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n38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val="fi-FI" w:eastAsia="fi-FI"/>
              </w:rPr>
            </w:pPr>
            <w:r>
              <w:t>n39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val="fi-FI" w:eastAsia="fi-FI"/>
              </w:rPr>
            </w:pPr>
            <w:r>
              <w:t>n40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val="fi-FI" w:eastAsia="fi-FI"/>
              </w:rPr>
            </w:pPr>
            <w:r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rFonts w:eastAsia="Malgun Gothic"/>
                <w:lang w:val="fi-FI" w:eastAsia="ko-KR"/>
              </w:rPr>
            </w:pPr>
            <w:r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val="fi-FI" w:eastAsia="fi-FI"/>
              </w:rPr>
            </w:pPr>
            <w:r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hint="eastAsia" w:cs="Arial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val="fi-FI" w:eastAsia="fi-FI"/>
              </w:rPr>
            </w:pPr>
            <w:r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val="fi-FI" w:eastAsia="fi-FI"/>
              </w:rPr>
            </w:pPr>
            <w:r>
              <w:t>n51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n53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hint="eastAsia" w:cs="Arial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szCs w:val="18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n54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hint="eastAsia" w:cs="Arial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szCs w:val="18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n65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val="fi-FI" w:eastAsia="fi-FI"/>
              </w:rPr>
            </w:pPr>
            <w:r>
              <w:t>n66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ins w:id="3" w:author="China Unicom" w:date="2023-08-29T11:34:25Z">
              <w:r>
                <w:rPr/>
                <w:t>26</w:t>
              </w:r>
            </w:ins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ins w:id="4" w:author="China Unicom" w:date="2023-08-29T11:34:43Z">
              <w:r>
                <w:rPr/>
                <w:t>+2/-3</w:t>
              </w:r>
            </w:ins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n70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ins w:id="5" w:author="China Unicom" w:date="2023-08-29T11:34:26Z">
              <w:r>
                <w:rPr/>
                <w:t>26</w:t>
              </w:r>
            </w:ins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ins w:id="6" w:author="China Unicom" w:date="2023-08-29T11:34:44Z">
              <w:r>
                <w:rPr/>
                <w:t>+2/-3</w:t>
              </w:r>
            </w:ins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val="fi-FI" w:eastAsia="fi-FI"/>
              </w:rPr>
            </w:pPr>
            <w:r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ins w:id="7" w:author="China Unicom" w:date="2023-08-29T11:34:27Z">
              <w:r>
                <w:rPr/>
                <w:t>26</w:t>
              </w:r>
            </w:ins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ins w:id="8" w:author="China Unicom" w:date="2023-08-29T11:34:44Z">
              <w:r>
                <w:rPr/>
                <w:t>+2/-3</w:t>
              </w:r>
            </w:ins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val="fi-FI" w:eastAsia="fi-FI"/>
              </w:rPr>
            </w:pPr>
            <w:r>
              <w:rPr>
                <w:lang w:val="fi-FI" w:eastAsia="ja-JP"/>
              </w:rPr>
              <w:t>n</w:t>
            </w:r>
            <w:r>
              <w:rPr>
                <w:rFonts w:hint="eastAsia"/>
                <w:lang w:val="fi-FI" w:eastAsia="ja-JP"/>
              </w:rPr>
              <w:t>7</w:t>
            </w:r>
            <w:r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val="fi-FI" w:eastAsia="fi-FI"/>
              </w:rPr>
            </w:pPr>
            <w:r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val="en-US"/>
              </w:rP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val="fi-FI" w:eastAsia="fi-FI"/>
              </w:rPr>
            </w:pPr>
            <w:r>
              <w:rPr>
                <w:lang w:val="fi-FI" w:eastAsia="zh-CN"/>
              </w:rPr>
              <w:t>n</w:t>
            </w:r>
            <w:r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val="fi-FI" w:eastAsia="zh-CN"/>
              </w:rPr>
            </w:pPr>
            <w:r>
              <w:t>n79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b/>
              </w:rPr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val="fi-FI" w:eastAsia="fi-FI"/>
              </w:rPr>
            </w:pPr>
            <w:r>
              <w:rPr>
                <w:lang w:val="fi-FI" w:eastAsia="zh-CN"/>
              </w:rPr>
              <w:t>n</w:t>
            </w:r>
            <w:r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val="fi-FI" w:eastAsia="zh-CN"/>
              </w:rPr>
            </w:pPr>
            <w:r>
              <w:rPr>
                <w:lang w:val="fi-FI" w:eastAsia="zh-CN"/>
              </w:rPr>
              <w:t>n</w:t>
            </w:r>
            <w:r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n82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n83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n84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n85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n86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zh-CN"/>
              </w:rPr>
            </w:pPr>
            <w:r>
              <w:t>n99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n100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n101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n104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n105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Power</w:t>
            </w:r>
            <w:r>
              <w:rPr>
                <w:vertAlign w:val="subscript"/>
              </w:rPr>
              <w:t xml:space="preserve"> </w:t>
            </w:r>
            <w:r>
              <w:t>class 3 is default power class unless otherwise stated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, the maximum output power requirement is relaxed by reducing the lower tolerance limit by 1.5 dB.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The maximum output power requirement is relaxed by reducing the lower tolerance limit by 0.3 dB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Achieved via dual Tx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Generally, PC1 UE is not targeted for smartphone form factor. The UE power class 1 requirements for Band n14 are applicable for public safety scenario only.</w:t>
            </w:r>
          </w:p>
        </w:tc>
      </w:tr>
    </w:tbl>
    <w:p/>
    <w:p>
      <w:r>
        <w:t>If a UE supports a different power class than the default UE power class for the band and the supported power class enables the higher maximum output power than that of the default power class:</w:t>
      </w:r>
    </w:p>
    <w:p>
      <w:pPr>
        <w:pStyle w:val="75"/>
      </w:pPr>
      <w:r>
        <w:t>-</w:t>
      </w:r>
      <w:r>
        <w:tab/>
      </w:r>
      <w:r>
        <w:t xml:space="preserve">if the field of UE capability </w:t>
      </w:r>
      <w:r>
        <w:rPr>
          <w:i/>
        </w:rPr>
        <w:t>maxUplinkDutyCycle-PC2-FR1</w:t>
      </w:r>
      <w:r>
        <w:t xml:space="preserve"> is absent and the field of UE capability </w:t>
      </w:r>
      <w:r>
        <w:rPr>
          <w:i/>
          <w:iCs/>
        </w:rPr>
        <w:t>maxUplinkDutyCycle-PC1dot5-MPE-FR1</w:t>
      </w:r>
      <w:r>
        <w:t xml:space="preserve"> is absent and the percentage of uplink symbols transmitted in a certain evaluation period is larger than 50% (The exact evaluation period is no less than one radio frame); or</w:t>
      </w:r>
    </w:p>
    <w:p>
      <w:pPr>
        <w:pStyle w:val="75"/>
      </w:pPr>
      <w:r>
        <w:t>-</w:t>
      </w:r>
      <w:r>
        <w:tab/>
      </w:r>
      <w:r>
        <w:t xml:space="preserve">if the field of UE capability </w:t>
      </w:r>
      <w:r>
        <w:rPr>
          <w:i/>
        </w:rPr>
        <w:t>maxUplinkDutyCycle-PC2-FR1</w:t>
      </w:r>
      <w:r>
        <w:t xml:space="preserve"> is not absent and the percentage of uplink symbols transmitted in a certain evaluation period is larger than </w:t>
      </w:r>
      <w:r>
        <w:rPr>
          <w:i/>
        </w:rPr>
        <w:t>maxUplinkDutyCycle-PC2-FR1</w:t>
      </w:r>
      <w:r>
        <w:t xml:space="preserve"> as defined in TS 38.306 (The exact evaluation period is no less than one radio frame); or</w:t>
      </w:r>
    </w:p>
    <w:p>
      <w:pPr>
        <w:pStyle w:val="75"/>
      </w:pPr>
      <w:r>
        <w:t>-</w:t>
      </w:r>
      <w:r>
        <w:tab/>
      </w:r>
      <w:r>
        <w:t xml:space="preserve">if the field of UE capability </w:t>
      </w:r>
      <w:r>
        <w:rPr>
          <w:i/>
          <w:iCs/>
        </w:rPr>
        <w:t>maxUplinkDutyCycle-PC1dot5-MPE-FR1</w:t>
      </w:r>
      <w:r>
        <w:t xml:space="preserve"> is not absent and half the percentage of uplink symbols transmitted in a certain evaluation period is larger than </w:t>
      </w:r>
      <w:r>
        <w:rPr>
          <w:i/>
          <w:iCs/>
        </w:rPr>
        <w:t>maxUplinkDutyCycle-PC1dot5-MPE-FR1</w:t>
      </w:r>
      <w:r>
        <w:t xml:space="preserve"> as defined in TS 38.306 (The exact evaluation period is no less than one radio frame); or</w:t>
      </w:r>
    </w:p>
    <w:p>
      <w:pPr>
        <w:pStyle w:val="75"/>
      </w:pPr>
      <w:r>
        <w:t>-</w:t>
      </w:r>
      <w:r>
        <w:tab/>
      </w:r>
      <w:r>
        <w:t>if the IE P-Max as defined in TS 38.331 [7] is provided and set to the maximum output power of the default power class or lower;</w:t>
      </w:r>
    </w:p>
    <w:p>
      <w:pPr>
        <w:pStyle w:val="75"/>
      </w:pPr>
      <w:r>
        <w:t>-</w:t>
      </w:r>
      <w:r>
        <w:tab/>
      </w:r>
      <w:r>
        <w:t>shall apply all requirements for the default power class to the supported power class and set the configured transmitted power as specified in clause 6.2.4;</w:t>
      </w:r>
    </w:p>
    <w:p>
      <w:pPr>
        <w:pStyle w:val="75"/>
      </w:pPr>
      <w:r>
        <w:t>-</w:t>
      </w:r>
      <w:r>
        <w:tab/>
      </w:r>
      <w:r>
        <w:t>else if the UE does not support a power class with higher maximum output power than PC2; or</w:t>
      </w:r>
    </w:p>
    <w:p>
      <w:pPr>
        <w:pStyle w:val="75"/>
      </w:pPr>
      <w:r>
        <w:t>-</w:t>
      </w:r>
      <w:r>
        <w:tab/>
      </w:r>
      <w:r>
        <w:t xml:space="preserve">if the field of UE capability </w:t>
      </w:r>
      <w:r>
        <w:rPr>
          <w:i/>
        </w:rPr>
        <w:t>maxUplinkDutyCycle-PC2-FR1</w:t>
      </w:r>
      <w:r>
        <w:t xml:space="preserve"> is absent and the field of UE capability </w:t>
      </w:r>
      <w:r>
        <w:rPr>
          <w:i/>
          <w:iCs/>
        </w:rPr>
        <w:t>maxUplinkDutyCycle-PC1dot5-MPE-FR1</w:t>
      </w:r>
      <w:r>
        <w:t xml:space="preserve"> is absent and the percentage of uplink symbols transmitted in a certain evaluation period is larger than 25% (The exact evaluation period is no less than one radio frame); or</w:t>
      </w:r>
    </w:p>
    <w:p>
      <w:pPr>
        <w:pStyle w:val="75"/>
      </w:pPr>
      <w:r>
        <w:t>-</w:t>
      </w:r>
      <w:r>
        <w:tab/>
      </w:r>
      <w:r>
        <w:t xml:space="preserve">if the field of UE capability </w:t>
      </w:r>
      <w:r>
        <w:rPr>
          <w:i/>
        </w:rPr>
        <w:t>maxUplinkDutyCycle-PC2-FR1</w:t>
      </w:r>
      <w:r>
        <w:t xml:space="preserve"> is not absent and the percentage of uplink symbols transmitted in a certain evaluation period is larger than </w:t>
      </w:r>
      <w:r>
        <w:rPr>
          <w:rFonts w:hint="eastAsia"/>
          <w:lang w:eastAsia="zh-CN"/>
        </w:rPr>
        <w:t>0.5*</w:t>
      </w:r>
      <w:r>
        <w:rPr>
          <w:i/>
        </w:rPr>
        <w:t>maxUplinkDutyCycle-PC2-FR1</w:t>
      </w:r>
      <w:r>
        <w:rPr>
          <w:rFonts w:hint="eastAsia"/>
          <w:i/>
          <w:lang w:eastAsia="zh-CN"/>
        </w:rPr>
        <w:t xml:space="preserve"> </w:t>
      </w:r>
      <w:r>
        <w:t>(The exact evaluation period is no less than one radio frame); or</w:t>
      </w:r>
    </w:p>
    <w:p>
      <w:pPr>
        <w:pStyle w:val="75"/>
      </w:pPr>
      <w:r>
        <w:t>-</w:t>
      </w:r>
      <w:r>
        <w:tab/>
      </w:r>
      <w:r>
        <w:t xml:space="preserve">if the field of UE capability </w:t>
      </w:r>
      <w:r>
        <w:rPr>
          <w:i/>
          <w:iCs/>
        </w:rPr>
        <w:t>maxUplinkDutyCycle-PC1dot5-MPE-FR1</w:t>
      </w:r>
      <w:r>
        <w:t xml:space="preserve"> is not absent and the percentage of uplink symbols transmitted in a certain evaluation period is larger than </w:t>
      </w:r>
      <w:r>
        <w:rPr>
          <w:i/>
          <w:iCs/>
        </w:rPr>
        <w:t>maxUplinkDutyCycle-PC1dot5-MPE-FR1</w:t>
      </w:r>
      <w:r>
        <w:t xml:space="preserve"> as defined in TS 38.306 (The exact evaluation period is no less than one radio frame); or</w:t>
      </w:r>
    </w:p>
    <w:p>
      <w:pPr>
        <w:pStyle w:val="75"/>
      </w:pPr>
      <w:r>
        <w:t>-</w:t>
      </w:r>
      <w:r>
        <w:tab/>
      </w:r>
      <w:r>
        <w:t>if the IE P-Max as defined in TS 38.331 [7] is provided and set to the maximum output power of the power class 2 or lower;</w:t>
      </w:r>
    </w:p>
    <w:p>
      <w:pPr>
        <w:pStyle w:val="75"/>
      </w:pPr>
      <w:r>
        <w:t>-</w:t>
      </w:r>
      <w:r>
        <w:tab/>
      </w:r>
      <w:r>
        <w:t>shall apply all requirements for power class 2 to the supported power class and set the configured transmitted power as specified in clause 6.2.4;</w:t>
      </w:r>
    </w:p>
    <w:p>
      <w:pPr>
        <w:pStyle w:val="75"/>
      </w:pPr>
      <w:r>
        <w:t>-</w:t>
      </w:r>
      <w:r>
        <w:tab/>
      </w:r>
      <w:r>
        <w:t>else shall apply all requirements for the supported power class and set the configured transmitted power as specified in clause 6.2.4.</w:t>
      </w:r>
    </w:p>
    <w:p>
      <w:pPr>
        <w:rPr>
          <w:rFonts w:hint="default" w:ascii="Arial" w:hAnsi="Arial" w:cs="Times New Roman" w:eastAsiaTheme="minorEastAsia"/>
          <w:color w:val="FF0000"/>
          <w:sz w:val="32"/>
          <w:lang w:val="en-US" w:eastAsia="zh-CN" w:bidi="ar-SA"/>
        </w:rPr>
      </w:pPr>
    </w:p>
    <w:p>
      <w:pPr>
        <w:pStyle w:val="3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>===================End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changes=================</w:t>
      </w:r>
      <w:r>
        <w:rPr>
          <w:rFonts w:hint="eastAsia"/>
          <w:color w:val="FF0000"/>
          <w:lang w:val="en-US" w:eastAsia="zh-CN"/>
        </w:rPr>
        <w:t>=</w:t>
      </w:r>
    </w:p>
    <w:p/>
    <w:p>
      <w:pPr>
        <w:pStyle w:val="3"/>
        <w:rPr>
          <w:rFonts w:hint="eastAsia"/>
          <w:color w:val="FF0000"/>
          <w:lang w:val="en-GB" w:eastAsia="zh-CN"/>
        </w:rPr>
      </w:pPr>
      <w:r>
        <w:rPr>
          <w:rFonts w:hint="eastAsia"/>
          <w:color w:val="FF0000"/>
          <w:lang w:val="en-GB" w:eastAsia="zh-CN"/>
        </w:rPr>
        <w:t xml:space="preserve">===================Start of 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vertAlign w:val="superscript"/>
          <w:lang w:val="en-US" w:eastAsia="zh-CN"/>
        </w:rPr>
        <w:t>nd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val="en-GB" w:eastAsia="zh-CN"/>
        </w:rPr>
        <w:t>changes=================</w:t>
      </w:r>
    </w:p>
    <w:p>
      <w:pPr>
        <w:pStyle w:val="4"/>
      </w:pPr>
      <w:bookmarkStart w:id="19" w:name="_Toc83580377"/>
      <w:bookmarkStart w:id="20" w:name="_Toc84413495"/>
      <w:bookmarkStart w:id="21" w:name="_Toc84404886"/>
      <w:r>
        <w:t>6.2.2</w:t>
      </w:r>
      <w:r>
        <w:tab/>
      </w:r>
      <w:r>
        <w:rPr>
          <w:lang w:eastAsia="zh-CN"/>
        </w:rPr>
        <w:t xml:space="preserve">UE </w:t>
      </w:r>
      <w:r>
        <w:t>maximum output power reduction</w:t>
      </w:r>
      <w:bookmarkEnd w:id="19"/>
      <w:bookmarkEnd w:id="20"/>
      <w:bookmarkEnd w:id="21"/>
    </w:p>
    <w:p>
      <w:r>
        <w:t xml:space="preserve">UE is allowed to reduce the maximum output power due to higher order modulations and transmit bandwidth configurations. For UE power class 2 and 3 and UE power class 1, the allowed maximum power reduction (MPR) is defined in Table 6.2.2-2, Table 6.2.2-1, Table 6.2.2-4b and Table 6.2.2-5, respectively for channel bandwidths  ≤ 100 MHz.  For UE power class 1.5, the allowed maximum power reduction  (MPR) is defined in Table 6.2D.2-2 and Table 6.2D.2-3 in accordance with the indicated </w:t>
      </w:r>
      <w:r>
        <w:rPr>
          <w:i/>
          <w:iCs/>
        </w:rPr>
        <w:t>modifiedMPR-Behavior</w:t>
      </w:r>
      <w:r>
        <w:t xml:space="preserve"> specified in Table L.1-1 for channel bandwidths ≤ 100 MHz. . When A UE that indicates PC1.5 for a given band is limited to PC2 by the rules in clause 6.2.1, the MPR requirements in Table 6.2.2-2 apply.</w:t>
      </w:r>
    </w:p>
    <w:p>
      <w:r>
        <w:t>If the relative channel bandwidth ≤ 4% for TDD bands or ≤ 3% for FDD band,</w:t>
      </w:r>
      <w:r>
        <w:rPr>
          <w:rFonts w:hint="eastAsia"/>
          <w:lang w:val="en-US" w:eastAsia="zh-CN"/>
        </w:rPr>
        <w:t xml:space="preserve"> the </w:t>
      </w:r>
      <w:r>
        <w:rPr>
          <w:lang w:eastAsia="zh-CN"/>
        </w:rPr>
        <w:t>∆MPR</w:t>
      </w:r>
      <w:r>
        <w:t xml:space="preserve"> is set to zero.</w:t>
      </w:r>
    </w:p>
    <w:p>
      <w:r>
        <w:rPr>
          <w:lang w:val="en-US" w:eastAsia="zh-CN"/>
        </w:rPr>
        <w:t>If</w:t>
      </w:r>
      <w:r>
        <w:rPr>
          <w:rFonts w:hint="eastAsia"/>
          <w:lang w:val="en-US" w:eastAsia="zh-CN"/>
        </w:rPr>
        <w:t xml:space="preserve"> the relative channel bandwidth </w:t>
      </w:r>
      <w:r>
        <w:rPr>
          <w:lang w:val="en-US" w:eastAsia="zh-CN"/>
        </w:rPr>
        <w:t xml:space="preserve">&gt; </w:t>
      </w:r>
      <w:r>
        <w:rPr>
          <w:rFonts w:hint="eastAsia"/>
          <w:lang w:val="en-US" w:eastAsia="zh-CN"/>
        </w:rPr>
        <w:t xml:space="preserve">4% for TDD bands or </w:t>
      </w:r>
      <w:r>
        <w:rPr>
          <w:lang w:val="en-US" w:eastAsia="zh-CN"/>
        </w:rPr>
        <w:t xml:space="preserve">&gt; </w:t>
      </w:r>
      <w:r>
        <w:rPr>
          <w:rFonts w:hint="eastAsia"/>
          <w:lang w:val="en-US" w:eastAsia="zh-CN"/>
        </w:rPr>
        <w:t xml:space="preserve">3% for FDD bands, the </w:t>
      </w:r>
      <w:r>
        <w:rPr>
          <w:lang w:eastAsia="zh-CN"/>
        </w:rPr>
        <w:t>∆MPR</w:t>
      </w:r>
      <w:r>
        <w:t xml:space="preserve"> is defined</w:t>
      </w:r>
      <w:r>
        <w:rPr>
          <w:rFonts w:hint="eastAsia"/>
          <w:lang w:val="en-US" w:eastAsia="zh-CN"/>
        </w:rPr>
        <w:t xml:space="preserve"> in Table 6.2.2-3.</w:t>
      </w:r>
    </w:p>
    <w:p>
      <w:r>
        <w:t>Where relative channel bandwidth = 2*BW</w:t>
      </w:r>
      <w:r>
        <w:rPr>
          <w:vertAlign w:val="subscript"/>
        </w:rPr>
        <w:t xml:space="preserve">Channel </w:t>
      </w:r>
      <w:r>
        <w:t>/ (F</w:t>
      </w:r>
      <w:r>
        <w:rPr>
          <w:vertAlign w:val="subscript"/>
        </w:rPr>
        <w:t>UL_low</w:t>
      </w:r>
      <w:r>
        <w:t xml:space="preserve"> + F</w:t>
      </w:r>
      <w:r>
        <w:rPr>
          <w:vertAlign w:val="subscript"/>
        </w:rPr>
        <w:t>UL_high</w:t>
      </w:r>
      <w:r>
        <w:t xml:space="preserve">) </w:t>
      </w:r>
    </w:p>
    <w:p>
      <w: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>
      <w:pPr>
        <w:pStyle w:val="55"/>
      </w:pPr>
      <w:r>
        <w:t>Table 6.2.2-1 Maximum power reduction (MPR) for power class 3</w:t>
      </w:r>
    </w:p>
    <w:tbl>
      <w:tblPr>
        <w:tblStyle w:val="42"/>
        <w:tblW w:w="9577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72"/>
        <w:gridCol w:w="1560"/>
        <w:gridCol w:w="2268"/>
        <w:gridCol w:w="2551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Modulation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3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Edge RB allocations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Outer RB allocations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DFT-s-OFDM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Pi/2 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3.5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CA"/>
              </w:rPr>
            </w:pPr>
            <w:r>
              <w:t>≤ 1.2</w:t>
            </w:r>
            <w:r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0.2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0.5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0.5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CA"/>
              </w:rPr>
            </w:pPr>
            <w:r>
              <w:t>0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5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0.5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 0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≤ </w:t>
            </w:r>
            <w:r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C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≤ </w:t>
            </w:r>
            <w:r>
              <w:rPr>
                <w:lang w:val="en-C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CP-OFDM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</w:t>
            </w:r>
            <w:r>
              <w:rPr>
                <w:lang w:val="en-CA"/>
              </w:rPr>
              <w:t xml:space="preserve">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≤ </w:t>
            </w:r>
            <w:r>
              <w:rPr>
                <w:lang w:val="en-C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5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 xml:space="preserve">Applicable for UE operating in TDD mode with Pi/2 BPSK modulation and </w:t>
            </w:r>
            <w:bookmarkStart w:id="22" w:name="_Hlk525291220"/>
            <w:r>
              <w:t xml:space="preserve">UE indicates support for UE capability </w:t>
            </w:r>
            <w:r>
              <w:rPr>
                <w:i/>
                <w:lang w:val="en-US"/>
              </w:rPr>
              <w:t>powerBoosting-pi2BPSK</w:t>
            </w:r>
            <w:r>
              <w:rPr>
                <w:i/>
              </w:rPr>
              <w:t xml:space="preserve"> </w:t>
            </w:r>
            <w:bookmarkEnd w:id="22"/>
            <w:r>
              <w:t xml:space="preserve">and if the IE </w:t>
            </w:r>
            <w:r>
              <w:rPr>
                <w:i/>
                <w:lang w:val="en-US"/>
              </w:rPr>
              <w:t>powerBoostPi2BPSK</w:t>
            </w:r>
            <w:r>
              <w:t xml:space="preserve"> is set to 1 and 40 % or less slots in radio frame are used for UL transmission for bands n40, n41, n77, n78 and n79. The reference power of 0 dB MPR is 26 dBm.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 xml:space="preserve">Applicable for UE operating in FDD mode, or in TDD mode in bands other than n40, n41, n77, n78 and n79 with Pi/2 BPSK modulation and if the IE </w:t>
            </w:r>
            <w:r>
              <w:rPr>
                <w:i/>
                <w:lang w:val="en-US"/>
              </w:rPr>
              <w:t>powerBoostPi2BPSK</w:t>
            </w:r>
            <w:r>
              <w:t xml:space="preserve"> is set to 0 and if more than 40 % of slots in radio frame are used for UL transmission for bands n40, n41, n77, n78 and n79. </w:t>
            </w:r>
          </w:p>
        </w:tc>
      </w:tr>
    </w:tbl>
    <w:p/>
    <w:p>
      <w:pPr>
        <w:pStyle w:val="55"/>
      </w:pPr>
      <w:r>
        <w:t>Table 6.2.2-2 Maximum power reduction (MPR) for power class 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7"/>
        <w:gridCol w:w="2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DFT-s-OFDM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val="en-CA"/>
              </w:rPr>
            </w:pPr>
            <w:r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lang w:val="en-C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256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≤</w:t>
            </w:r>
            <w:r>
              <w:rPr>
                <w:rFonts w:cs="Arial"/>
                <w:lang w:val="en-CA"/>
              </w:rPr>
              <w:t xml:space="preserve">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64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6.5</w:t>
            </w:r>
          </w:p>
        </w:tc>
      </w:tr>
    </w:tbl>
    <w:p/>
    <w:p>
      <w:pPr>
        <w:pStyle w:val="55"/>
      </w:pPr>
      <w:r>
        <w:t xml:space="preserve">Table </w:t>
      </w:r>
      <w:r>
        <w:rPr>
          <w:lang w:eastAsia="zh-CN"/>
        </w:rPr>
        <w:t>6.2.2-3</w:t>
      </w:r>
      <w:r>
        <w:t xml:space="preserve">: </w:t>
      </w:r>
      <w:r>
        <w:rPr>
          <w:lang w:eastAsia="zh-CN"/>
        </w:rPr>
        <w:t>∆MPR</w:t>
      </w:r>
    </w:p>
    <w:tbl>
      <w:tblPr>
        <w:tblStyle w:val="42"/>
        <w:tblW w:w="9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405"/>
        <w:gridCol w:w="2530"/>
        <w:gridCol w:w="2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</w:tcPr>
          <w:p>
            <w:pPr>
              <w:pStyle w:val="51"/>
            </w:pPr>
            <w:r>
              <w:t>NR Band</w:t>
            </w:r>
          </w:p>
        </w:tc>
        <w:tc>
          <w:tcPr>
            <w:tcW w:w="2405" w:type="dxa"/>
          </w:tcPr>
          <w:p>
            <w:pPr>
              <w:pStyle w:val="51"/>
            </w:pPr>
            <w:r>
              <w:t>Power class</w:t>
            </w:r>
          </w:p>
        </w:tc>
        <w:tc>
          <w:tcPr>
            <w:tcW w:w="2530" w:type="dxa"/>
          </w:tcPr>
          <w:p>
            <w:pPr>
              <w:pStyle w:val="51"/>
            </w:pPr>
            <w:r>
              <w:rPr>
                <w:lang w:val="en-US"/>
              </w:rPr>
              <w:t>Channel bandwidth</w:t>
            </w:r>
          </w:p>
        </w:tc>
        <w:tc>
          <w:tcPr>
            <w:tcW w:w="2152" w:type="dxa"/>
          </w:tcPr>
          <w:p>
            <w:pPr>
              <w:pStyle w:val="51"/>
            </w:pPr>
            <w:r>
              <w:rPr>
                <w:lang w:eastAsia="zh-CN"/>
              </w:rPr>
              <w:t>∆MPR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vAlign w:val="center"/>
          </w:tcPr>
          <w:p>
            <w:pPr>
              <w:pStyle w:val="52"/>
            </w:pPr>
            <w:r>
              <w:rPr>
                <w:lang w:val="en-US"/>
              </w:rPr>
              <w:t>n28 and n83</w:t>
            </w:r>
          </w:p>
        </w:tc>
        <w:tc>
          <w:tcPr>
            <w:tcW w:w="2405" w:type="dxa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Power class 3</w:t>
            </w:r>
          </w:p>
        </w:tc>
        <w:tc>
          <w:tcPr>
            <w:tcW w:w="2530" w:type="dxa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30 MHz</w:t>
            </w:r>
          </w:p>
        </w:tc>
        <w:tc>
          <w:tcPr>
            <w:tcW w:w="2152" w:type="dxa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n40 and n97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Power class 3 and power class 2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 MHz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" w:author="China Unicom" w:date="2023-08-29T11:36:58Z"/>
              </w:rPr>
            </w:pPr>
            <w:r>
              <w:t>Power class 3</w:t>
            </w:r>
          </w:p>
          <w:p>
            <w:pPr>
              <w:pStyle w:val="52"/>
            </w:pPr>
            <w:ins w:id="10" w:author="China Unicom" w:date="2023-08-29T11:36:58Z">
              <w:r>
                <w:rPr>
                  <w:rFonts w:ascii="Arial" w:hAnsi="Arial"/>
                  <w:kern w:val="2"/>
                  <w:sz w:val="18"/>
                  <w:szCs w:val="22"/>
                  <w:lang w:val="en-US" w:eastAsia="en-US"/>
                </w:rPr>
                <w:t>Power class 2</w:t>
              </w:r>
            </w:ins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 MHz</w:t>
            </w:r>
          </w:p>
          <w:p>
            <w:pPr>
              <w:pStyle w:val="52"/>
              <w:rPr>
                <w:ins w:id="11" w:author="China Unicom" w:date="2023-08-29T11:37:05Z"/>
                <w:lang w:val="en-US"/>
              </w:rPr>
            </w:pPr>
            <w:r>
              <w:rPr>
                <w:lang w:val="en-US"/>
              </w:rPr>
              <w:t>30 MHz</w:t>
            </w:r>
          </w:p>
          <w:p>
            <w:pPr>
              <w:pStyle w:val="52"/>
              <w:rPr>
                <w:lang w:val="en-US"/>
              </w:rPr>
            </w:pPr>
            <w:ins w:id="12" w:author="China Unicom" w:date="2023-08-29T11:37:05Z">
              <w:r>
                <w:rPr>
                  <w:rFonts w:ascii="Arial" w:hAnsi="Arial"/>
                  <w:kern w:val="2"/>
                  <w:sz w:val="18"/>
                  <w:szCs w:val="22"/>
                  <w:lang w:val="en-US" w:eastAsia="en-US"/>
                </w:rPr>
                <w:t>35 MHz</w:t>
              </w:r>
            </w:ins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</w:tr>
    </w:tbl>
    <w:p/>
    <w:p>
      <w:pP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</w:pPr>
      <w: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  <w:t>&lt;&lt;Unchanged omitted&gt;&gt;</w:t>
      </w:r>
    </w:p>
    <w:p/>
    <w:p>
      <w:pPr>
        <w:pStyle w:val="3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 xml:space="preserve">===================End of 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vertAlign w:val="superscript"/>
          <w:lang w:val="en-US" w:eastAsia="zh-CN"/>
        </w:rPr>
        <w:t>nd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  <w:r>
        <w:rPr>
          <w:rFonts w:hint="eastAsia"/>
          <w:color w:val="FF0000"/>
          <w:lang w:val="en-US" w:eastAsia="zh-CN"/>
        </w:rPr>
        <w:t>=</w:t>
      </w:r>
    </w:p>
    <w:p/>
    <w:p>
      <w:pPr>
        <w:pStyle w:val="3"/>
        <w:rPr>
          <w:rFonts w:hint="eastAsia"/>
          <w:color w:val="FF0000"/>
          <w:lang w:val="en-GB" w:eastAsia="zh-CN"/>
        </w:rPr>
      </w:pPr>
      <w:r>
        <w:rPr>
          <w:rFonts w:hint="eastAsia"/>
          <w:color w:val="FF0000"/>
          <w:lang w:val="en-GB" w:eastAsia="zh-CN"/>
        </w:rPr>
        <w:t xml:space="preserve">===================Start of 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vertAlign w:val="superscript"/>
          <w:lang w:val="en-US" w:eastAsia="zh-CN"/>
        </w:rPr>
        <w:t>rd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val="en-GB" w:eastAsia="zh-CN"/>
        </w:rPr>
        <w:t>changes=================</w:t>
      </w:r>
    </w:p>
    <w:p>
      <w:pPr>
        <w:pStyle w:val="4"/>
      </w:pPr>
      <w:bookmarkStart w:id="23" w:name="_Toc83580378"/>
      <w:bookmarkStart w:id="24" w:name="_Toc45888670"/>
      <w:bookmarkStart w:id="25" w:name="_Toc76509078"/>
      <w:bookmarkStart w:id="26" w:name="_Toc84404887"/>
      <w:bookmarkStart w:id="27" w:name="_Toc29802768"/>
      <w:bookmarkStart w:id="28" w:name="_Toc45888071"/>
      <w:bookmarkStart w:id="29" w:name="_Toc69084047"/>
      <w:bookmarkStart w:id="30" w:name="_Toc21344235"/>
      <w:bookmarkStart w:id="31" w:name="_Toc76718068"/>
      <w:bookmarkStart w:id="32" w:name="_Toc29802143"/>
      <w:bookmarkStart w:id="33" w:name="_Toc61367311"/>
      <w:bookmarkStart w:id="34" w:name="_Toc61372694"/>
      <w:bookmarkStart w:id="35" w:name="_Toc75467056"/>
      <w:bookmarkStart w:id="36" w:name="_Toc84413496"/>
      <w:bookmarkStart w:id="37" w:name="_Toc36107510"/>
      <w:bookmarkStart w:id="38" w:name="_Toc68230634"/>
      <w:bookmarkStart w:id="39" w:name="_Toc29801719"/>
      <w:bookmarkStart w:id="40" w:name="_Toc37251269"/>
      <w:r>
        <w:t>6.2.3</w:t>
      </w:r>
      <w:r>
        <w:tab/>
      </w:r>
      <w:r>
        <w:rPr>
          <w:lang w:eastAsia="zh-CN"/>
        </w:rPr>
        <w:t xml:space="preserve">UE additional </w:t>
      </w:r>
      <w:r>
        <w:t>maximum output power reduction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</w:pPr>
      <w: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  <w:t>&lt;&lt;Unchanged omitted&gt;&gt;</w:t>
      </w:r>
    </w:p>
    <w:p>
      <w:pPr>
        <w:pStyle w:val="5"/>
      </w:pPr>
      <w:bookmarkStart w:id="41" w:name="_Toc21344242"/>
      <w:bookmarkStart w:id="42" w:name="_Toc29801726"/>
      <w:bookmarkStart w:id="43" w:name="_Toc76509085"/>
      <w:bookmarkStart w:id="44" w:name="_Toc45888677"/>
      <w:bookmarkStart w:id="45" w:name="_Toc61372701"/>
      <w:bookmarkStart w:id="46" w:name="_Toc37251276"/>
      <w:bookmarkStart w:id="47" w:name="_Toc76718075"/>
      <w:bookmarkStart w:id="48" w:name="_Toc83580385"/>
      <w:bookmarkStart w:id="49" w:name="_Toc45888078"/>
      <w:bookmarkStart w:id="50" w:name="_Toc61367318"/>
      <w:bookmarkStart w:id="51" w:name="_Toc36107517"/>
      <w:bookmarkStart w:id="52" w:name="_Toc29802775"/>
      <w:bookmarkStart w:id="53" w:name="_Toc75467063"/>
      <w:bookmarkStart w:id="54" w:name="_Toc84404894"/>
      <w:bookmarkStart w:id="55" w:name="_Toc84413503"/>
      <w:bookmarkStart w:id="56" w:name="_Toc69084054"/>
      <w:bookmarkStart w:id="57" w:name="_Toc29802150"/>
      <w:bookmarkStart w:id="58" w:name="_Toc68230641"/>
      <w:r>
        <w:t>6.2.3.7</w:t>
      </w:r>
      <w:r>
        <w:tab/>
      </w:r>
      <w:r>
        <w:t>A-MPR for NS_03 and NS_03U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pStyle w:val="55"/>
      </w:pPr>
      <w:r>
        <w:t>Table 6.2.3.7-1 A-MPR for NS_03</w:t>
      </w:r>
    </w:p>
    <w:p>
      <w:pPr>
        <w:pStyle w:val="55"/>
      </w:pPr>
      <w:r>
        <w:t>Table 6.2.3.7-1 A-MPR for NS_03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717"/>
        <w:gridCol w:w="2797"/>
        <w:gridCol w:w="2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gridSpan w:val="2"/>
            <w:shd w:val="clear" w:color="auto" w:fill="auto"/>
            <w:noWrap/>
          </w:tcPr>
          <w:p>
            <w:pPr>
              <w:pStyle w:val="51"/>
              <w:rPr>
                <w:lang w:val="fi-FI"/>
              </w:rPr>
            </w:pPr>
            <w:r>
              <w:t>Modulation/Waveform</w:t>
            </w:r>
          </w:p>
        </w:tc>
        <w:tc>
          <w:tcPr>
            <w:tcW w:w="2797" w:type="dxa"/>
            <w:shd w:val="clear" w:color="auto" w:fill="auto"/>
            <w:noWrap/>
          </w:tcPr>
          <w:p>
            <w:pPr>
              <w:pStyle w:val="51"/>
            </w:pPr>
            <w:r>
              <w:t>Outer (dB)</w:t>
            </w:r>
          </w:p>
        </w:tc>
        <w:tc>
          <w:tcPr>
            <w:tcW w:w="2585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Inner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  <w:noWrap/>
          </w:tcPr>
          <w:p>
            <w:pPr>
              <w:pStyle w:val="52"/>
            </w:pPr>
            <w:r>
              <w:t>DFT-s-OFDM</w:t>
            </w:r>
          </w:p>
        </w:tc>
        <w:tc>
          <w:tcPr>
            <w:tcW w:w="541" w:type="dxa"/>
            <w:shd w:val="clear" w:color="auto" w:fill="auto"/>
          </w:tcPr>
          <w:p>
            <w:pPr>
              <w:pStyle w:val="52"/>
            </w:pPr>
            <w:r>
              <w:t>PI/2 BPSK</w:t>
            </w:r>
          </w:p>
        </w:tc>
        <w:tc>
          <w:tcPr>
            <w:tcW w:w="2797" w:type="dxa"/>
            <w:shd w:val="clear" w:color="auto" w:fill="auto"/>
            <w:noWrap/>
          </w:tcPr>
          <w:p>
            <w:pPr>
              <w:pStyle w:val="52"/>
            </w:pPr>
            <w:r>
              <w:t>≤ 1.5</w:t>
            </w:r>
          </w:p>
        </w:tc>
        <w:tc>
          <w:tcPr>
            <w:tcW w:w="25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41" w:type="dxa"/>
            <w:shd w:val="clear" w:color="auto" w:fill="auto"/>
          </w:tcPr>
          <w:p>
            <w:pPr>
              <w:pStyle w:val="52"/>
            </w:pPr>
            <w:r>
              <w:t>QPSK</w:t>
            </w:r>
          </w:p>
        </w:tc>
        <w:tc>
          <w:tcPr>
            <w:tcW w:w="2797" w:type="dxa"/>
            <w:shd w:val="clear" w:color="auto" w:fill="auto"/>
            <w:noWrap/>
          </w:tcPr>
          <w:p>
            <w:pPr>
              <w:pStyle w:val="52"/>
            </w:pPr>
            <w:r>
              <w:t>≤ 2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41" w:type="dxa"/>
            <w:shd w:val="clear" w:color="auto" w:fill="auto"/>
          </w:tcPr>
          <w:p>
            <w:pPr>
              <w:pStyle w:val="52"/>
            </w:pPr>
            <w:r>
              <w:t>16 QAM</w:t>
            </w:r>
          </w:p>
        </w:tc>
        <w:tc>
          <w:tcPr>
            <w:tcW w:w="2797" w:type="dxa"/>
            <w:shd w:val="clear" w:color="auto" w:fill="auto"/>
            <w:noWrap/>
          </w:tcPr>
          <w:p>
            <w:pPr>
              <w:pStyle w:val="52"/>
            </w:pPr>
            <w:r>
              <w:t>≤ 3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41" w:type="dxa"/>
            <w:shd w:val="clear" w:color="auto" w:fill="auto"/>
          </w:tcPr>
          <w:p>
            <w:pPr>
              <w:pStyle w:val="52"/>
            </w:pPr>
            <w:r>
              <w:t>64 QAM</w:t>
            </w:r>
          </w:p>
        </w:tc>
        <w:tc>
          <w:tcPr>
            <w:tcW w:w="2797" w:type="dxa"/>
            <w:shd w:val="clear" w:color="auto" w:fill="auto"/>
            <w:noWrap/>
          </w:tcPr>
          <w:p>
            <w:pPr>
              <w:pStyle w:val="52"/>
            </w:pPr>
            <w:r>
              <w:t>≤ 3.5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5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41" w:type="dxa"/>
            <w:shd w:val="clear" w:color="auto" w:fill="auto"/>
          </w:tcPr>
          <w:p>
            <w:pPr>
              <w:pStyle w:val="52"/>
            </w:pPr>
            <w:r>
              <w:t>256 QAM</w:t>
            </w:r>
          </w:p>
        </w:tc>
        <w:tc>
          <w:tcPr>
            <w:tcW w:w="2797" w:type="dxa"/>
            <w:shd w:val="clear" w:color="auto" w:fill="auto"/>
            <w:noWrap/>
          </w:tcPr>
          <w:p>
            <w:pPr>
              <w:pStyle w:val="52"/>
            </w:pPr>
            <w:r>
              <w:t>≤ 5.5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  <w:noWrap/>
          </w:tcPr>
          <w:p>
            <w:pPr>
              <w:pStyle w:val="52"/>
            </w:pPr>
            <w:r>
              <w:t>CP-OFDM</w:t>
            </w:r>
          </w:p>
        </w:tc>
        <w:tc>
          <w:tcPr>
            <w:tcW w:w="541" w:type="dxa"/>
            <w:shd w:val="clear" w:color="auto" w:fill="auto"/>
          </w:tcPr>
          <w:p>
            <w:pPr>
              <w:pStyle w:val="52"/>
            </w:pPr>
            <w:r>
              <w:t>QPSK</w:t>
            </w:r>
          </w:p>
        </w:tc>
        <w:tc>
          <w:tcPr>
            <w:tcW w:w="2797" w:type="dxa"/>
            <w:shd w:val="clear" w:color="auto" w:fill="auto"/>
            <w:noWrap/>
          </w:tcPr>
          <w:p>
            <w:pPr>
              <w:pStyle w:val="52"/>
            </w:pPr>
            <w:r>
              <w:t>≤ 4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41" w:type="dxa"/>
            <w:shd w:val="clear" w:color="auto" w:fill="auto"/>
          </w:tcPr>
          <w:p>
            <w:pPr>
              <w:pStyle w:val="52"/>
            </w:pPr>
            <w:r>
              <w:t>16 QAM</w:t>
            </w:r>
          </w:p>
        </w:tc>
        <w:tc>
          <w:tcPr>
            <w:tcW w:w="2797" w:type="dxa"/>
            <w:shd w:val="clear" w:color="auto" w:fill="auto"/>
            <w:noWrap/>
          </w:tcPr>
          <w:p>
            <w:pPr>
              <w:pStyle w:val="52"/>
            </w:pPr>
            <w:r>
              <w:t>≤ 4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41" w:type="dxa"/>
            <w:shd w:val="clear" w:color="auto" w:fill="auto"/>
          </w:tcPr>
          <w:p>
            <w:pPr>
              <w:pStyle w:val="52"/>
            </w:pPr>
            <w:r>
              <w:t>64 QAM</w:t>
            </w:r>
          </w:p>
        </w:tc>
        <w:tc>
          <w:tcPr>
            <w:tcW w:w="2797" w:type="dxa"/>
            <w:shd w:val="clear" w:color="auto" w:fill="auto"/>
            <w:noWrap/>
          </w:tcPr>
          <w:p>
            <w:pPr>
              <w:pStyle w:val="52"/>
            </w:pPr>
            <w:r>
              <w:t>≤ 4.5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555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41" w:type="dxa"/>
            <w:shd w:val="clear" w:color="auto" w:fill="auto"/>
          </w:tcPr>
          <w:p>
            <w:pPr>
              <w:pStyle w:val="52"/>
            </w:pPr>
            <w:r>
              <w:t>256 QAM</w:t>
            </w:r>
          </w:p>
        </w:tc>
        <w:tc>
          <w:tcPr>
            <w:tcW w:w="2797" w:type="dxa"/>
            <w:shd w:val="clear" w:color="auto" w:fill="auto"/>
            <w:noWrap/>
          </w:tcPr>
          <w:p>
            <w:pPr>
              <w:pStyle w:val="52"/>
            </w:pPr>
            <w:r>
              <w:t>≤ 7.5</w:t>
            </w:r>
          </w:p>
        </w:tc>
        <w:tc>
          <w:tcPr>
            <w:tcW w:w="2585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478" w:type="dxa"/>
            <w:gridSpan w:val="4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Void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Void</w:t>
            </w:r>
          </w:p>
        </w:tc>
      </w:tr>
    </w:tbl>
    <w:p/>
    <w:p>
      <w:pPr>
        <w:rPr>
          <w:ins w:id="13" w:author="China Unicom" w:date="2023-08-29T11:38:55Z"/>
        </w:rPr>
      </w:pPr>
      <w:r>
        <w:t xml:space="preserve">In case UE operates in a band where NS_03U applies and it receives </w:t>
      </w:r>
      <w:r>
        <w:rPr>
          <w:i/>
        </w:rPr>
        <w:t xml:space="preserve">additionalSpectrumEmission </w:t>
      </w:r>
      <w:r>
        <w:t>value of 3 then A-MPR values specified in Table 6.2.3.7-1 apply with an exception that DFT-s-OFDM Pi/2 BPSK A-MPR is 2 dB.</w:t>
      </w:r>
    </w:p>
    <w:p>
      <w:pPr>
        <w:rPr>
          <w:ins w:id="14" w:author="China Unicom" w:date="2023-08-29T11:38:56Z"/>
        </w:rPr>
      </w:pPr>
      <w:ins w:id="15" w:author="China Unicom" w:date="2023-08-29T11:38:56Z">
        <w:r>
          <w:rPr/>
          <w:t>When power class 2 UE receives network signalling NS_03, A-MPR values specified in Table 6.2.3.7-1 apply.</w:t>
        </w:r>
      </w:ins>
    </w:p>
    <w:p/>
    <w:p>
      <w:pP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</w:pPr>
      <w: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  <w:t>&lt;&lt;Unchanged omitted&gt;&gt;</w:t>
      </w:r>
    </w:p>
    <w:p>
      <w:pPr>
        <w:pStyle w:val="5"/>
      </w:pPr>
      <w:r>
        <w:t>6.2.3.31</w:t>
      </w:r>
      <w:r>
        <w:tab/>
      </w:r>
      <w:r>
        <w:t>A-MPR for NS_35</w:t>
      </w:r>
    </w:p>
    <w:p>
      <w:pPr>
        <w:rPr>
          <w:rFonts w:eastAsia="宋体"/>
        </w:rPr>
      </w:pPr>
      <w:r>
        <w:rPr>
          <w:rFonts w:eastAsia="宋体"/>
        </w:rPr>
        <w:t xml:space="preserve">For power class 1 operation A-MPR = 8.5 dB if </w:t>
      </w:r>
    </w:p>
    <w:p>
      <w:pPr>
        <w:pStyle w:val="62"/>
      </w:pPr>
      <w:r>
        <w:tab/>
      </w:r>
      <w:r>
        <w:t>( L</w:t>
      </w:r>
      <w:r>
        <w:rPr>
          <w:vertAlign w:val="subscript"/>
        </w:rPr>
        <w:t>CRB</w:t>
      </w:r>
      <w:r>
        <w:t xml:space="preserve"> ≤ 0.20 ∙ N</w:t>
      </w:r>
      <w:r>
        <w:rPr>
          <w:vertAlign w:val="subscript"/>
        </w:rPr>
        <w:t>RB</w:t>
      </w:r>
      <w:r>
        <w:t xml:space="preserve"> and ( RB</w:t>
      </w:r>
      <w:r>
        <w:rPr>
          <w:vertAlign w:val="subscript"/>
        </w:rPr>
        <w:t>start</w:t>
      </w:r>
      <w:r>
        <w:t xml:space="preserve"> = 0 or RB</w:t>
      </w:r>
      <w:r>
        <w:rPr>
          <w:vertAlign w:val="subscript"/>
        </w:rPr>
        <w:t>start</w:t>
      </w:r>
      <w:r>
        <w:t xml:space="preserve"> + L</w:t>
      </w:r>
      <w:r>
        <w:rPr>
          <w:vertAlign w:val="subscript"/>
        </w:rPr>
        <w:t>CRB</w:t>
      </w:r>
      <w:r>
        <w:t xml:space="preserve"> = N</w:t>
      </w:r>
      <w:r>
        <w:rPr>
          <w:vertAlign w:val="subscript"/>
        </w:rPr>
        <w:t>RB</w:t>
      </w:r>
      <w:r>
        <w:t xml:space="preserve"> ) )</w:t>
      </w:r>
    </w:p>
    <w:p>
      <w:r>
        <w:t>or</w:t>
      </w:r>
    </w:p>
    <w:p>
      <w:pPr>
        <w:pStyle w:val="62"/>
      </w:pPr>
      <w:r>
        <w:tab/>
      </w:r>
      <w:r>
        <w:t>( L</w:t>
      </w:r>
      <w:r>
        <w:rPr>
          <w:vertAlign w:val="subscript"/>
        </w:rPr>
        <w:t>CRB</w:t>
      </w:r>
      <w:r>
        <w:t xml:space="preserve"> = 1 and 5 ∙ | RB</w:t>
      </w:r>
      <w:r>
        <w:rPr>
          <w:vertAlign w:val="subscript"/>
        </w:rPr>
        <w:t>start</w:t>
      </w:r>
      <w:r>
        <w:t xml:space="preserve"> + 0.5 – N</w:t>
      </w:r>
      <w:r>
        <w:rPr>
          <w:vertAlign w:val="subscript"/>
        </w:rPr>
        <w:t>RB</w:t>
      </w:r>
      <w:r>
        <w:t xml:space="preserve"> / 2 | ∙ 12 ∙ SCS ≥ 1.5 ∙ CBW + 5 MHz ).</w:t>
      </w:r>
    </w:p>
    <w:p>
      <w:pPr>
        <w:rPr>
          <w:ins w:id="16" w:author="China Unicom" w:date="2023-08-29T11:39:38Z"/>
          <w:rFonts w:eastAsia="宋体"/>
        </w:rPr>
      </w:pPr>
      <w:ins w:id="17" w:author="China Unicom" w:date="2023-08-29T11:39:38Z">
        <w:r>
          <w:rPr>
            <w:rFonts w:eastAsia="宋体"/>
          </w:rPr>
          <w:t xml:space="preserve">[For power class 2 operation A-MPR = 3dB  for DFT-s-OFDM and A-MPR = 4.5dB for and CP-OFDM if </w:t>
        </w:r>
      </w:ins>
    </w:p>
    <w:p>
      <w:pPr>
        <w:pStyle w:val="62"/>
        <w:rPr>
          <w:ins w:id="18" w:author="China Unicom" w:date="2023-08-29T11:39:38Z"/>
        </w:rPr>
      </w:pPr>
      <w:ins w:id="19" w:author="China Unicom" w:date="2023-08-29T11:39:38Z">
        <w:r>
          <w:rPr/>
          <w:tab/>
        </w:r>
      </w:ins>
      <w:ins w:id="20" w:author="China Unicom" w:date="2023-08-29T11:39:38Z">
        <w:r>
          <w:rPr/>
          <w:t>( L</w:t>
        </w:r>
      </w:ins>
      <w:ins w:id="21" w:author="China Unicom" w:date="2023-08-29T11:39:38Z">
        <w:r>
          <w:rPr>
            <w:vertAlign w:val="subscript"/>
          </w:rPr>
          <w:t>CRB</w:t>
        </w:r>
      </w:ins>
      <w:ins w:id="22" w:author="China Unicom" w:date="2023-08-29T11:39:38Z">
        <w:r>
          <w:rPr/>
          <w:t xml:space="preserve"> ≤ 0.20 ∙ N</w:t>
        </w:r>
      </w:ins>
      <w:ins w:id="23" w:author="China Unicom" w:date="2023-08-29T11:39:38Z">
        <w:r>
          <w:rPr>
            <w:vertAlign w:val="subscript"/>
          </w:rPr>
          <w:t>RB</w:t>
        </w:r>
      </w:ins>
      <w:ins w:id="24" w:author="China Unicom" w:date="2023-08-29T11:39:38Z">
        <w:r>
          <w:rPr/>
          <w:t xml:space="preserve"> and ( RB</w:t>
        </w:r>
      </w:ins>
      <w:ins w:id="25" w:author="China Unicom" w:date="2023-08-29T11:39:38Z">
        <w:r>
          <w:rPr>
            <w:vertAlign w:val="subscript"/>
          </w:rPr>
          <w:t>start</w:t>
        </w:r>
      </w:ins>
      <w:ins w:id="26" w:author="China Unicom" w:date="2023-08-29T11:39:38Z">
        <w:r>
          <w:rPr/>
          <w:t xml:space="preserve"> = 0 or RB</w:t>
        </w:r>
      </w:ins>
      <w:ins w:id="27" w:author="China Unicom" w:date="2023-08-29T11:39:38Z">
        <w:r>
          <w:rPr>
            <w:vertAlign w:val="subscript"/>
          </w:rPr>
          <w:t>start</w:t>
        </w:r>
      </w:ins>
      <w:ins w:id="28" w:author="China Unicom" w:date="2023-08-29T11:39:38Z">
        <w:r>
          <w:rPr/>
          <w:t xml:space="preserve"> + L</w:t>
        </w:r>
      </w:ins>
      <w:ins w:id="29" w:author="China Unicom" w:date="2023-08-29T11:39:38Z">
        <w:r>
          <w:rPr>
            <w:vertAlign w:val="subscript"/>
          </w:rPr>
          <w:t>CRB</w:t>
        </w:r>
      </w:ins>
      <w:ins w:id="30" w:author="China Unicom" w:date="2023-08-29T11:39:38Z">
        <w:r>
          <w:rPr/>
          <w:t xml:space="preserve"> = N</w:t>
        </w:r>
      </w:ins>
      <w:ins w:id="31" w:author="China Unicom" w:date="2023-08-29T11:39:38Z">
        <w:r>
          <w:rPr>
            <w:vertAlign w:val="subscript"/>
          </w:rPr>
          <w:t>RB</w:t>
        </w:r>
      </w:ins>
      <w:ins w:id="32" w:author="China Unicom" w:date="2023-08-29T11:39:38Z">
        <w:r>
          <w:rPr/>
          <w:t xml:space="preserve"> ) )</w:t>
        </w:r>
      </w:ins>
    </w:p>
    <w:p>
      <w:pPr>
        <w:rPr>
          <w:ins w:id="33" w:author="China Unicom" w:date="2023-08-29T11:39:38Z"/>
        </w:rPr>
      </w:pPr>
      <w:ins w:id="34" w:author="China Unicom" w:date="2023-08-29T11:39:38Z">
        <w:r>
          <w:rPr/>
          <w:t>or</w:t>
        </w:r>
      </w:ins>
    </w:p>
    <w:p>
      <w:pPr>
        <w:pStyle w:val="62"/>
        <w:rPr>
          <w:ins w:id="35" w:author="China Unicom" w:date="2023-08-29T11:39:38Z"/>
        </w:rPr>
      </w:pPr>
      <w:ins w:id="36" w:author="China Unicom" w:date="2023-08-29T11:39:38Z">
        <w:r>
          <w:rPr/>
          <w:tab/>
        </w:r>
      </w:ins>
      <w:ins w:id="37" w:author="China Unicom" w:date="2023-08-29T11:39:38Z">
        <w:r>
          <w:rPr/>
          <w:t>( L</w:t>
        </w:r>
      </w:ins>
      <w:ins w:id="38" w:author="China Unicom" w:date="2023-08-29T11:39:38Z">
        <w:r>
          <w:rPr>
            <w:vertAlign w:val="subscript"/>
          </w:rPr>
          <w:t>CRB</w:t>
        </w:r>
      </w:ins>
      <w:ins w:id="39" w:author="China Unicom" w:date="2023-08-29T11:39:38Z">
        <w:r>
          <w:rPr/>
          <w:t xml:space="preserve"> = 1 and 5 ∙ | RB</w:t>
        </w:r>
      </w:ins>
      <w:ins w:id="40" w:author="China Unicom" w:date="2023-08-29T11:39:38Z">
        <w:r>
          <w:rPr>
            <w:vertAlign w:val="subscript"/>
          </w:rPr>
          <w:t>start</w:t>
        </w:r>
      </w:ins>
      <w:ins w:id="41" w:author="China Unicom" w:date="2023-08-29T11:39:38Z">
        <w:r>
          <w:rPr/>
          <w:t xml:space="preserve"> + 0.5 – N</w:t>
        </w:r>
      </w:ins>
      <w:ins w:id="42" w:author="China Unicom" w:date="2023-08-29T11:39:38Z">
        <w:r>
          <w:rPr>
            <w:vertAlign w:val="subscript"/>
          </w:rPr>
          <w:t>RB</w:t>
        </w:r>
      </w:ins>
      <w:ins w:id="43" w:author="China Unicom" w:date="2023-08-29T11:39:38Z">
        <w:r>
          <w:rPr/>
          <w:t xml:space="preserve"> / 2 | ∙ 12 ∙ SCS ≥ 1.5 ∙ CBW + 5 MHz ).]</w:t>
        </w:r>
      </w:ins>
    </w:p>
    <w:p/>
    <w:p>
      <w:pP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</w:pPr>
      <w: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  <w:t>&lt;&lt;Unchanged omitted&gt;&gt;</w:t>
      </w:r>
    </w:p>
    <w:p/>
    <w:p/>
    <w:p>
      <w:pPr>
        <w:pStyle w:val="3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 xml:space="preserve">===================End of 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vertAlign w:val="superscript"/>
          <w:lang w:val="en-US" w:eastAsia="zh-CN"/>
        </w:rPr>
        <w:t>rd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  <w:r>
        <w:rPr>
          <w:rFonts w:hint="eastAsia"/>
          <w:color w:val="FF0000"/>
          <w:lang w:val="en-US" w:eastAsia="zh-CN"/>
        </w:rPr>
        <w:t>=</w:t>
      </w:r>
    </w:p>
    <w:p/>
    <w:p>
      <w:pPr>
        <w:pStyle w:val="3"/>
        <w:rPr>
          <w:rFonts w:hint="eastAsia"/>
          <w:color w:val="FF0000"/>
          <w:lang w:val="en-GB" w:eastAsia="zh-CN"/>
        </w:rPr>
      </w:pPr>
      <w:r>
        <w:rPr>
          <w:rFonts w:hint="eastAsia"/>
          <w:color w:val="FF0000"/>
          <w:lang w:val="en-GB" w:eastAsia="zh-CN"/>
        </w:rPr>
        <w:t xml:space="preserve">===================Start of 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vertAlign w:val="superscript"/>
          <w:lang w:val="en-US" w:eastAsia="zh-CN"/>
        </w:rPr>
        <w:t>th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val="en-GB" w:eastAsia="zh-CN"/>
        </w:rPr>
        <w:t>changes=================</w:t>
      </w:r>
    </w:p>
    <w:p>
      <w:pPr>
        <w:pStyle w:val="4"/>
      </w:pPr>
      <w:bookmarkStart w:id="59" w:name="_Toc29801917"/>
      <w:bookmarkStart w:id="60" w:name="_Toc29802341"/>
      <w:bookmarkStart w:id="61" w:name="_Toc29802966"/>
      <w:bookmarkStart w:id="62" w:name="_Toc36107708"/>
      <w:bookmarkStart w:id="63" w:name="_Toc21344430"/>
      <w:bookmarkStart w:id="64" w:name="_Toc37251482"/>
      <w:bookmarkStart w:id="65" w:name="_Toc68231039"/>
      <w:bookmarkStart w:id="66" w:name="_Toc45888389"/>
      <w:bookmarkStart w:id="67" w:name="_Toc84405331"/>
      <w:bookmarkStart w:id="68" w:name="_Toc76509485"/>
      <w:bookmarkStart w:id="69" w:name="_Toc61367706"/>
      <w:bookmarkStart w:id="70" w:name="_Toc75467463"/>
      <w:bookmarkStart w:id="71" w:name="_Toc76718475"/>
      <w:bookmarkStart w:id="72" w:name="_Toc45888988"/>
      <w:bookmarkStart w:id="73" w:name="_Toc61373089"/>
      <w:bookmarkStart w:id="74" w:name="_Toc84413940"/>
      <w:bookmarkStart w:id="75" w:name="_Toc69084452"/>
      <w:bookmarkStart w:id="76" w:name="_Toc83580822"/>
      <w:r>
        <w:t>7.3.2</w:t>
      </w:r>
      <w:r>
        <w:tab/>
      </w:r>
      <w:r>
        <w:t>Reference sensitivity power level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>
      <w:pP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</w:pPr>
      <w: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  <w:t>&lt;&lt;Unchanged omitted&gt;&gt;</w:t>
      </w:r>
    </w:p>
    <w:p>
      <w:r>
        <w:t xml:space="preserve">For power class 2 UEs, certain degradation of the reference sensitivity in Table 7.3.2-1a is allowed. The maximum amount of degradation is specified in Table 7.3.2-1c, and in Table 7.3.2-1d for a UE that indicates </w:t>
      </w:r>
      <w:r>
        <w:rPr>
          <w:i/>
        </w:rPr>
        <w:t>txDiversity-r16</w:t>
      </w:r>
      <w:r>
        <w:t xml:space="preserve"> [</w:t>
      </w:r>
      <w:r>
        <w:rPr>
          <w:rFonts w:hint="eastAsia"/>
          <w:lang w:val="en-US" w:eastAsia="zh-CN"/>
        </w:rPr>
        <w:t>15</w:t>
      </w:r>
      <w:r>
        <w:t>].</w:t>
      </w:r>
    </w:p>
    <w:p>
      <w:pPr>
        <w:jc w:val="center"/>
        <w:rPr>
          <w:rFonts w:ascii="Arial" w:hAnsi="Arial" w:eastAsia="PMingLiU" w:cs="Arial"/>
          <w:b/>
          <w:bCs/>
          <w:lang w:val="en-US" w:eastAsia="zh-CN"/>
        </w:rPr>
      </w:pPr>
      <w:r>
        <w:rPr>
          <w:rFonts w:ascii="Arial" w:hAnsi="Arial" w:eastAsia="PMingLiU" w:cs="Arial"/>
          <w:b/>
          <w:bCs/>
          <w:lang w:val="en-US"/>
        </w:rPr>
        <w:t>Table 7.3.2-1c Reference Sensitivity Degradation from PC3 to PC2 for FDD bands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eastAsia="PMingLiU" w:cs="Arial"/>
          <w:b/>
          <w:bCs/>
          <w:lang w:val="en-US"/>
        </w:rPr>
        <w:t xml:space="preserve">for UE </w:t>
      </w:r>
      <w:r>
        <w:rPr>
          <w:rFonts w:hint="eastAsia" w:ascii="Arial" w:hAnsi="Arial" w:cs="Arial"/>
          <w:b/>
          <w:bCs/>
          <w:lang w:val="en-US" w:eastAsia="zh-CN"/>
        </w:rPr>
        <w:t xml:space="preserve">not </w:t>
      </w:r>
      <w:r>
        <w:rPr>
          <w:rFonts w:ascii="Arial" w:hAnsi="Arial" w:eastAsia="PMingLiU" w:cs="Arial"/>
          <w:b/>
          <w:bCs/>
          <w:lang w:val="en-US"/>
        </w:rPr>
        <w:t>supporting Tx Diversity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10</w:t>
            </w:r>
          </w:p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</w:t>
            </w:r>
          </w:p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25</w:t>
            </w:r>
          </w:p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 MHz 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35 MHz 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40</w:t>
            </w:r>
          </w:p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45 MHz (dB)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50</w:t>
            </w:r>
          </w:p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 w:cs="Arial"/>
                <w:lang w:val="en-US"/>
              </w:rPr>
            </w:pPr>
            <w:r>
              <w:rPr>
                <w:rFonts w:ascii="Arial" w:hAnsi="Arial" w:eastAsia="PMingLiU" w:cs="Arial"/>
                <w:lang w:val="en-US"/>
              </w:rPr>
              <w:t>n1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-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1.1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2.3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4" w:author="China Unicom" w:date="2023-08-29T11:41:58Z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" w:author="China Unicom" w:date="2023-08-29T11:41:58Z"/>
                <w:rFonts w:eastAsia="PMingLiU"/>
                <w:lang w:val="en-US"/>
              </w:rPr>
            </w:pPr>
            <w:ins w:id="46" w:author="China Unicom" w:date="2023-08-29T11:42:08Z">
              <w:r>
                <w:rPr>
                  <w:rFonts w:eastAsia="PMingLiU"/>
                  <w:lang w:val="en-US"/>
                </w:rPr>
                <w:t>n25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" w:author="China Unicom" w:date="2023-08-29T11:41:58Z"/>
                <w:rFonts w:hint="default" w:eastAsia="宋体"/>
                <w:lang w:val="en-US" w:eastAsia="zh-CN"/>
              </w:rPr>
            </w:pPr>
            <w:ins w:id="48" w:author="China Unicom" w:date="2023-08-29T11:43:14Z">
              <w:r>
                <w:rPr>
                  <w:rFonts w:hint="eastAsia" w:eastAsia="宋体"/>
                  <w:lang w:val="en-US" w:eastAsia="zh-CN"/>
                </w:rPr>
                <w:t>0.</w:t>
              </w:r>
            </w:ins>
            <w:ins w:id="49" w:author="China Unicom" w:date="2023-08-29T11:43:15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" w:author="China Unicom" w:date="2023-08-29T11:41:58Z"/>
                <w:rFonts w:hint="default" w:eastAsia="宋体"/>
                <w:lang w:val="en-US" w:eastAsia="zh-CN"/>
              </w:rPr>
            </w:pPr>
            <w:ins w:id="51" w:author="China Unicom" w:date="2023-08-29T11:43:20Z">
              <w:r>
                <w:rPr>
                  <w:rFonts w:hint="eastAsia" w:eastAsia="宋体"/>
                  <w:lang w:val="en-US" w:eastAsia="zh-CN"/>
                </w:rPr>
                <w:t>0.8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" w:author="China Unicom" w:date="2023-08-29T11:41:58Z"/>
                <w:rFonts w:hint="default" w:eastAsia="宋体"/>
                <w:lang w:val="en-US" w:eastAsia="zh-CN"/>
              </w:rPr>
            </w:pPr>
            <w:ins w:id="53" w:author="China Unicom" w:date="2023-08-29T11:43:2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54" w:author="China Unicom" w:date="2023-08-29T11:43:22Z">
              <w:r>
                <w:rPr>
                  <w:rFonts w:hint="eastAsia" w:eastAsia="宋体"/>
                  <w:lang w:val="en-US" w:eastAsia="zh-CN"/>
                </w:rPr>
                <w:t>.9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" w:author="China Unicom" w:date="2023-08-29T11:41:58Z"/>
                <w:rFonts w:hint="default" w:eastAsia="宋体"/>
                <w:lang w:val="en-US" w:eastAsia="zh-CN"/>
              </w:rPr>
            </w:pPr>
            <w:ins w:id="56" w:author="China Unicom" w:date="2023-08-29T11:43:27Z">
              <w:r>
                <w:rPr>
                  <w:rFonts w:hint="eastAsia" w:eastAsia="宋体"/>
                  <w:lang w:val="en-US" w:eastAsia="zh-CN"/>
                </w:rPr>
                <w:t>1.1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" w:author="China Unicom" w:date="2023-08-29T11:41:58Z"/>
                <w:rFonts w:hint="default" w:eastAsia="宋体"/>
                <w:lang w:val="en-US" w:eastAsia="zh-CN"/>
              </w:rPr>
            </w:pPr>
            <w:ins w:id="58" w:author="China Unicom" w:date="2023-08-29T11:43:2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9" w:author="China Unicom" w:date="2023-08-29T11:43:33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60" w:author="China Unicom" w:date="2023-08-29T11:43:3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" w:author="China Unicom" w:date="2023-08-29T11:41:58Z"/>
                <w:rFonts w:hint="default" w:eastAsia="宋体"/>
                <w:lang w:val="en-US" w:eastAsia="zh-CN"/>
              </w:rPr>
            </w:pPr>
            <w:ins w:id="62" w:author="China Unicom" w:date="2023-08-29T11:43:2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3" w:author="China Unicom" w:date="2023-08-29T11:43:36Z">
              <w:r>
                <w:rPr>
                  <w:rFonts w:hint="eastAsia" w:eastAsia="宋体"/>
                  <w:lang w:val="en-US" w:eastAsia="zh-CN"/>
                </w:rPr>
                <w:t>.7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" w:author="China Unicom" w:date="2023-08-29T11:41:58Z"/>
                <w:rFonts w:hint="default" w:eastAsia="宋体"/>
                <w:lang w:val="en-US" w:eastAsia="zh-CN"/>
              </w:rPr>
            </w:pPr>
            <w:ins w:id="65" w:author="China Unicom" w:date="2023-08-29T11:43:46Z">
              <w:r>
                <w:rPr>
                  <w:rFonts w:hint="eastAsia" w:eastAsia="宋体"/>
                  <w:lang w:val="en-US" w:eastAsia="zh-CN"/>
                </w:rPr>
                <w:t>2.</w:t>
              </w:r>
            </w:ins>
            <w:ins w:id="66" w:author="China Unicom" w:date="2023-08-29T11:43:4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" w:author="China Unicom" w:date="2023-08-29T11:41:58Z"/>
                <w:rFonts w:hint="default" w:eastAsia="宋体"/>
                <w:lang w:val="en-US" w:eastAsia="zh-CN"/>
              </w:rPr>
            </w:pPr>
            <w:ins w:id="68" w:author="China Unicom" w:date="2023-08-29T11:43:48Z">
              <w:r>
                <w:rPr>
                  <w:rFonts w:hint="eastAsia" w:eastAsia="宋体"/>
                  <w:lang w:val="en-US" w:eastAsia="zh-CN"/>
                </w:rPr>
                <w:t>3.</w:t>
              </w:r>
            </w:ins>
            <w:ins w:id="69" w:author="China Unicom" w:date="2023-08-29T11:43:49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0" w:author="China Unicom" w:date="2023-08-29T11:41:58Z"/>
                <w:rFonts w:hint="default" w:eastAsia="宋体"/>
                <w:lang w:val="en-US" w:eastAsia="zh-CN"/>
              </w:rPr>
            </w:pPr>
            <w:ins w:id="71" w:author="China Unicom" w:date="2023-08-29T11:43:54Z">
              <w:r>
                <w:rPr>
                  <w:rFonts w:hint="eastAsia" w:eastAsia="宋体"/>
                  <w:lang w:val="en-US" w:eastAsia="zh-CN"/>
                </w:rPr>
                <w:t>3.7</w:t>
              </w:r>
            </w:ins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" w:author="China Unicom" w:date="2023-08-29T11:41:58Z"/>
                <w:rFonts w:eastAsia="PMingLiU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3" w:author="China Unicom" w:date="2023-08-29T11:41:59Z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" w:author="China Unicom" w:date="2023-08-29T11:41:59Z"/>
                <w:rFonts w:eastAsia="PMingLiU"/>
                <w:lang w:val="en-US"/>
              </w:rPr>
            </w:pPr>
            <w:ins w:id="75" w:author="China Unicom" w:date="2023-08-29T11:42:24Z">
              <w:r>
                <w:rPr>
                  <w:rFonts w:eastAsia="PMingLiU"/>
                  <w:lang w:val="en-US"/>
                </w:rPr>
                <w:t>n66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" w:author="China Unicom" w:date="2023-08-29T11:41:59Z"/>
                <w:rFonts w:eastAsia="PMingLiU"/>
                <w:lang w:val="en-US"/>
              </w:rPr>
            </w:pPr>
            <w:ins w:id="77" w:author="China Unicom" w:date="2023-08-29T11:44:05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" w:author="China Unicom" w:date="2023-08-29T11:41:59Z"/>
                <w:rFonts w:eastAsia="PMingLiU"/>
                <w:lang w:val="en-US"/>
              </w:rPr>
            </w:pPr>
            <w:ins w:id="79" w:author="China Unicom" w:date="2023-08-29T11:44:12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" w:author="China Unicom" w:date="2023-08-29T11:41:59Z"/>
                <w:rFonts w:eastAsia="PMingLiU"/>
                <w:lang w:val="en-US"/>
              </w:rPr>
            </w:pPr>
            <w:ins w:id="81" w:author="China Unicom" w:date="2023-08-29T11:44:12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" w:author="China Unicom" w:date="2023-08-29T11:41:59Z"/>
                <w:rFonts w:eastAsia="PMingLiU"/>
                <w:lang w:val="en-US"/>
              </w:rPr>
            </w:pPr>
            <w:ins w:id="83" w:author="China Unicom" w:date="2023-08-29T11:44:13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" w:author="China Unicom" w:date="2023-08-29T11:41:59Z"/>
                <w:rFonts w:eastAsia="PMingLiU"/>
                <w:lang w:val="en-US"/>
              </w:rPr>
            </w:pPr>
            <w:ins w:id="85" w:author="China Unicom" w:date="2023-08-29T11:44:13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6" w:author="China Unicom" w:date="2023-08-29T11:41:59Z"/>
                <w:rFonts w:eastAsia="PMingLiU"/>
                <w:lang w:val="en-US"/>
              </w:rPr>
            </w:pPr>
            <w:ins w:id="87" w:author="China Unicom" w:date="2023-08-29T11:44:13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" w:author="China Unicom" w:date="2023-08-29T11:41:59Z"/>
                <w:rFonts w:eastAsia="PMingLiU"/>
                <w:lang w:val="en-US"/>
              </w:rPr>
            </w:pPr>
            <w:ins w:id="89" w:author="China Unicom" w:date="2023-08-29T11:44:14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0" w:author="China Unicom" w:date="2023-08-29T11:41:59Z"/>
                <w:rFonts w:hint="default" w:eastAsia="宋体"/>
                <w:lang w:val="en-US" w:eastAsia="zh-CN"/>
              </w:rPr>
            </w:pPr>
            <w:ins w:id="91" w:author="China Unicom" w:date="2023-08-29T11:44:14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" w:author="China Unicom" w:date="2023-08-29T11:41:59Z"/>
                <w:rFonts w:eastAsia="PMingLiU"/>
                <w:lang w:val="en-US"/>
              </w:rPr>
            </w:pPr>
            <w:ins w:id="93" w:author="China Unicom" w:date="2023-08-29T11:44:15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" w:author="China Unicom" w:date="2023-08-29T11:41:59Z"/>
                <w:rFonts w:eastAsia="PMingLiU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5" w:author="China Unicom" w:date="2023-08-29T11:41:59Z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" w:author="China Unicom" w:date="2023-08-29T11:41:59Z"/>
                <w:rFonts w:eastAsia="PMingLiU"/>
                <w:lang w:val="en-US"/>
              </w:rPr>
            </w:pPr>
            <w:ins w:id="97" w:author="China Unicom" w:date="2023-08-29T11:42:30Z">
              <w:r>
                <w:rPr>
                  <w:rFonts w:eastAsia="PMingLiU"/>
                  <w:lang w:val="en-US"/>
                </w:rPr>
                <w:t>n71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" w:author="China Unicom" w:date="2023-08-29T11:41:59Z"/>
                <w:rFonts w:hint="default" w:eastAsia="宋体"/>
                <w:lang w:val="en-US" w:eastAsia="zh-CN"/>
              </w:rPr>
            </w:pPr>
            <w:ins w:id="99" w:author="China Unicom" w:date="2023-08-29T11:44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00" w:author="China Unicom" w:date="2023-08-29T11:44:34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" w:author="China Unicom" w:date="2023-08-29T11:41:59Z"/>
                <w:rFonts w:hint="default" w:eastAsia="宋体"/>
                <w:lang w:val="en-US" w:eastAsia="zh-CN"/>
              </w:rPr>
            </w:pPr>
            <w:ins w:id="102" w:author="China Unicom" w:date="2023-08-29T11:44:35Z">
              <w:r>
                <w:rPr>
                  <w:rFonts w:hint="eastAsia" w:eastAsia="宋体"/>
                  <w:lang w:val="en-US" w:eastAsia="zh-CN"/>
                </w:rPr>
                <w:t>0.</w:t>
              </w:r>
            </w:ins>
            <w:ins w:id="103" w:author="China Unicom" w:date="2023-08-29T11:44:36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" w:author="China Unicom" w:date="2023-08-29T11:41:59Z"/>
                <w:rFonts w:hint="default" w:eastAsia="宋体"/>
                <w:lang w:val="en-US" w:eastAsia="zh-CN"/>
              </w:rPr>
            </w:pPr>
            <w:ins w:id="105" w:author="China Unicom" w:date="2023-08-29T11:44:3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06" w:author="China Unicom" w:date="2023-08-29T11:44:37Z">
              <w:r>
                <w:rPr>
                  <w:rFonts w:hint="eastAsia" w:eastAsia="宋体"/>
                  <w:lang w:val="en-US" w:eastAsia="zh-CN"/>
                </w:rPr>
                <w:t>.9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" w:author="China Unicom" w:date="2023-08-29T11:41:59Z"/>
                <w:rFonts w:hint="default" w:eastAsia="宋体"/>
                <w:lang w:val="en-US" w:eastAsia="zh-CN"/>
              </w:rPr>
            </w:pPr>
            <w:ins w:id="108" w:author="China Unicom" w:date="2023-08-29T11:44:38Z">
              <w:r>
                <w:rPr>
                  <w:rFonts w:hint="eastAsia" w:eastAsia="宋体"/>
                  <w:lang w:val="en-US" w:eastAsia="zh-CN"/>
                </w:rPr>
                <w:t>2.2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" w:author="China Unicom" w:date="2023-08-29T11:44:47Z"/>
                <w:rFonts w:eastAsia="等线" w:cs="Arial"/>
                <w:color w:val="000000"/>
                <w:szCs w:val="18"/>
                <w:vertAlign w:val="superscript"/>
                <w:lang w:val="en-US" w:eastAsia="zh-CN" w:bidi="ar"/>
                <w:rPrChange w:id="110" w:author="Bill Shvodian" w:date="2023-08-24T13:29:00Z">
                  <w:rPr>
                    <w:rFonts w:eastAsia="等线" w:cs="Arial"/>
                    <w:color w:val="000000"/>
                    <w:szCs w:val="18"/>
                    <w:lang w:val="en-US" w:eastAsia="zh-CN" w:bidi="ar"/>
                  </w:rPr>
                </w:rPrChange>
              </w:rPr>
            </w:pPr>
            <w:ins w:id="111" w:author="China Unicom" w:date="2023-08-29T11:44:47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2.4</w:t>
              </w:r>
            </w:ins>
            <w:ins w:id="112" w:author="China Unicom" w:date="2023-08-29T11:45:04Z">
              <w:r>
                <w:rPr>
                  <w:rFonts w:hint="eastAsia" w:eastAsia="等线" w:cs="Arial"/>
                  <w:color w:val="000000"/>
                  <w:szCs w:val="18"/>
                  <w:vertAlign w:val="superscript"/>
                  <w:lang w:val="en-US" w:eastAsia="zh-CN" w:bidi="ar"/>
                </w:rPr>
                <w:t>2</w:t>
              </w:r>
            </w:ins>
          </w:p>
          <w:p>
            <w:pPr>
              <w:pStyle w:val="52"/>
              <w:rPr>
                <w:ins w:id="113" w:author="China Unicom" w:date="2023-08-29T11:41:59Z"/>
                <w:rFonts w:eastAsia="PMingLiU"/>
                <w:lang w:val="en-US"/>
              </w:rPr>
            </w:pPr>
            <w:ins w:id="114" w:author="China Unicom" w:date="2023-08-29T11:44:47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2.5</w:t>
              </w:r>
            </w:ins>
            <w:ins w:id="115" w:author="China Unicom" w:date="2023-08-29T11:45:06Z">
              <w:r>
                <w:rPr>
                  <w:rFonts w:hint="eastAsia" w:eastAsia="等线" w:cs="Arial"/>
                  <w:color w:val="000000"/>
                  <w:szCs w:val="18"/>
                  <w:vertAlign w:val="superscript"/>
                  <w:lang w:val="en-US" w:eastAsia="zh-CN" w:bidi="ar"/>
                </w:rPr>
                <w:t>3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6" w:author="China Unicom" w:date="2023-08-29T11:44:52Z"/>
                <w:rFonts w:eastAsia="等线" w:cs="Arial"/>
                <w:color w:val="000000"/>
                <w:szCs w:val="18"/>
                <w:vertAlign w:val="superscript"/>
                <w:lang w:val="en-US" w:eastAsia="zh-CN" w:bidi="ar"/>
                <w:rPrChange w:id="117" w:author="Bill Shvodian" w:date="2023-08-24T13:29:00Z">
                  <w:rPr>
                    <w:rFonts w:eastAsia="等线" w:cs="Arial"/>
                    <w:color w:val="000000"/>
                    <w:szCs w:val="18"/>
                    <w:lang w:val="en-US" w:eastAsia="zh-CN" w:bidi="ar"/>
                  </w:rPr>
                </w:rPrChange>
              </w:rPr>
            </w:pPr>
            <w:ins w:id="118" w:author="China Unicom" w:date="2023-08-29T11:44:52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2.5</w:t>
              </w:r>
            </w:ins>
            <w:ins w:id="119" w:author="China Unicom" w:date="2023-08-29T11:45:08Z">
              <w:r>
                <w:rPr>
                  <w:rFonts w:hint="eastAsia" w:eastAsia="等线" w:cs="Arial"/>
                  <w:color w:val="000000"/>
                  <w:szCs w:val="18"/>
                  <w:vertAlign w:val="superscript"/>
                  <w:lang w:val="en-US" w:eastAsia="zh-CN" w:bidi="ar"/>
                </w:rPr>
                <w:t>2</w:t>
              </w:r>
            </w:ins>
          </w:p>
          <w:p>
            <w:pPr>
              <w:pStyle w:val="52"/>
              <w:rPr>
                <w:ins w:id="120" w:author="China Unicom" w:date="2023-08-29T11:41:59Z"/>
                <w:rFonts w:hint="eastAsia" w:eastAsia="宋体"/>
                <w:lang w:val="en-US" w:eastAsia="zh-CN"/>
              </w:rPr>
            </w:pPr>
            <w:ins w:id="121" w:author="China Unicom" w:date="2023-08-29T11:44:52Z">
              <w:r>
                <w:rPr>
                  <w:rFonts w:eastAsia="PMingLiU"/>
                  <w:lang w:val="en-US"/>
                </w:rPr>
                <w:t>2.4</w:t>
              </w:r>
            </w:ins>
            <w:ins w:id="122" w:author="China Unicom" w:date="2023-08-29T11:45:09Z">
              <w:r>
                <w:rPr>
                  <w:rFonts w:hint="eastAsia" w:eastAsia="宋体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3" w:author="China Unicom" w:date="2023-08-29T11:44:58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124" w:author="China Unicom" w:date="2023-08-29T11:44:58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2.9</w:t>
              </w:r>
            </w:ins>
            <w:ins w:id="125" w:author="China Unicom" w:date="2023-08-29T11:45:11Z">
              <w:r>
                <w:rPr>
                  <w:rFonts w:hint="eastAsia" w:eastAsia="等线" w:cs="Arial"/>
                  <w:color w:val="000000"/>
                  <w:szCs w:val="18"/>
                  <w:vertAlign w:val="superscript"/>
                  <w:lang w:val="en-US" w:eastAsia="zh-CN" w:bidi="ar"/>
                </w:rPr>
                <w:t>2</w:t>
              </w:r>
            </w:ins>
            <w:ins w:id="126" w:author="China Unicom" w:date="2023-08-29T11:44:58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 xml:space="preserve"> </w:t>
              </w:r>
            </w:ins>
          </w:p>
          <w:p>
            <w:pPr>
              <w:pStyle w:val="52"/>
              <w:rPr>
                <w:ins w:id="127" w:author="China Unicom" w:date="2023-08-29T11:41:59Z"/>
                <w:rFonts w:hint="eastAsia" w:eastAsia="宋体"/>
                <w:lang w:val="en-US" w:eastAsia="zh-CN"/>
              </w:rPr>
            </w:pPr>
            <w:ins w:id="128" w:author="China Unicom" w:date="2023-08-29T11:44:58Z">
              <w:r>
                <w:rPr>
                  <w:rFonts w:eastAsia="PMingLiU"/>
                  <w:lang w:val="en-US"/>
                </w:rPr>
                <w:t>3.1</w:t>
              </w:r>
            </w:ins>
            <w:ins w:id="129" w:author="China Unicom" w:date="2023-08-29T11:45:12Z">
              <w:r>
                <w:rPr>
                  <w:rFonts w:hint="eastAsia" w:eastAsia="宋体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0" w:author="China Unicom" w:date="2023-08-29T11:41:59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1" w:author="China Unicom" w:date="2023-08-29T11:41:59Z"/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2" w:author="China Unicom" w:date="2023-08-29T11:41:59Z"/>
                <w:rFonts w:eastAsia="PMingLiU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3" w:author="China Unicom" w:date="2023-08-29T11:41:59Z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4" w:author="China Unicom" w:date="2023-08-29T11:41:59Z"/>
                <w:rFonts w:eastAsia="PMingLiU"/>
                <w:lang w:val="en-US"/>
              </w:rPr>
            </w:pPr>
            <w:ins w:id="135" w:author="China Unicom" w:date="2023-08-29T11:42:38Z">
              <w:r>
                <w:rPr>
                  <w:rFonts w:eastAsia="PMingLiU"/>
                  <w:lang w:val="en-US"/>
                </w:rPr>
                <w:t>n70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6" w:author="China Unicom" w:date="2023-08-29T11:41:59Z"/>
                <w:rFonts w:hint="eastAsia" w:eastAsia="宋体"/>
                <w:lang w:val="en-US" w:eastAsia="zh-CN"/>
              </w:rPr>
            </w:pPr>
            <w:ins w:id="137" w:author="China Unicom" w:date="2023-08-29T11:42:5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8" w:author="China Unicom" w:date="2023-08-29T11:41:59Z"/>
                <w:rFonts w:hint="eastAsia" w:eastAsia="宋体"/>
                <w:lang w:val="en-US" w:eastAsia="zh-CN"/>
              </w:rPr>
            </w:pPr>
            <w:ins w:id="139" w:author="China Unicom" w:date="2023-08-29T11:42:5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0" w:author="China Unicom" w:date="2023-08-29T11:41:59Z"/>
                <w:rFonts w:hint="eastAsia" w:eastAsia="宋体"/>
                <w:lang w:val="en-US" w:eastAsia="zh-CN"/>
              </w:rPr>
            </w:pPr>
            <w:ins w:id="141" w:author="China Unicom" w:date="2023-08-29T11:42:5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2" w:author="China Unicom" w:date="2023-08-29T11:41:59Z"/>
                <w:rFonts w:hint="eastAsia" w:eastAsia="宋体"/>
                <w:lang w:val="en-US" w:eastAsia="zh-CN"/>
              </w:rPr>
            </w:pPr>
            <w:ins w:id="143" w:author="China Unicom" w:date="2023-08-29T11:42:5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4" w:author="China Unicom" w:date="2023-08-29T11:41:59Z"/>
                <w:rFonts w:hint="eastAsia" w:eastAsia="宋体"/>
                <w:lang w:val="en-US" w:eastAsia="zh-CN"/>
              </w:rPr>
            </w:pPr>
            <w:ins w:id="145" w:author="China Unicom" w:date="2023-08-29T11:42:5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6" w:author="China Unicom" w:date="2023-08-29T11:41:59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7" w:author="China Unicom" w:date="2023-08-29T11:41:59Z"/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8" w:author="China Unicom" w:date="2023-08-29T11:41:59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9" w:author="China Unicom" w:date="2023-08-29T11:41:59Z"/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0" w:author="China Unicom" w:date="2023-08-29T11:41:59Z"/>
                <w:rFonts w:eastAsia="PMingLiU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58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  <w:rPr>
                <w:ins w:id="151" w:author="China Unicom" w:date="2023-08-29T11:45:19Z"/>
                <w:rFonts w:eastAsiaTheme="minorEastAsia"/>
                <w:lang w:val="en-US" w:eastAsia="zh-CN"/>
              </w:rPr>
            </w:pPr>
            <w:r>
              <w:t>NOTE 1:</w:t>
            </w:r>
            <w:r>
              <w:tab/>
            </w:r>
            <w:r>
              <w:rPr>
                <w:rFonts w:eastAsiaTheme="minorEastAsia"/>
                <w:lang w:val="en-US" w:eastAsia="zh-CN"/>
              </w:rPr>
              <w:t>The transmitter shall be set to P</w:t>
            </w:r>
            <w:r>
              <w:rPr>
                <w:rFonts w:eastAsiaTheme="minorEastAsia"/>
                <w:vertAlign w:val="subscript"/>
                <w:lang w:val="en-US" w:eastAsia="zh-CN"/>
              </w:rPr>
              <w:t>UMAX</w:t>
            </w:r>
            <w:r>
              <w:rPr>
                <w:rFonts w:eastAsiaTheme="minorEastAsia"/>
                <w:lang w:val="en-US" w:eastAsia="zh-CN"/>
              </w:rPr>
              <w:t xml:space="preserve"> as defined in clause 6.2.4</w:t>
            </w:r>
          </w:p>
          <w:p>
            <w:pPr>
              <w:pStyle w:val="52"/>
              <w:jc w:val="both"/>
              <w:rPr>
                <w:ins w:id="153" w:author="China Unicom" w:date="2023-08-29T11:45:27Z"/>
                <w:rFonts w:eastAsia="PMingLiU"/>
              </w:rPr>
              <w:pPrChange w:id="152" w:author="China Unicom" w:date="2023-08-29T11:45:33Z">
                <w:pPr>
                  <w:pStyle w:val="66"/>
                </w:pPr>
              </w:pPrChange>
            </w:pPr>
            <w:ins w:id="154" w:author="China Unicom" w:date="2023-08-29T11:45:27Z">
              <w:r>
                <w:rPr/>
                <w:t xml:space="preserve">NOTE </w:t>
              </w:r>
            </w:ins>
            <w:ins w:id="155" w:author="China Unicom" w:date="2023-08-29T11:45:36Z">
              <w:r>
                <w:rPr>
                  <w:rFonts w:hint="eastAsia" w:eastAsia="宋体"/>
                  <w:highlight w:val="none"/>
                  <w:lang w:val="en-US" w:eastAsia="zh-CN"/>
                  <w:rPrChange w:id="156" w:author="China Unicom" w:date="2023-08-29T11:45:41Z">
                    <w:rPr>
                      <w:rFonts w:hint="eastAsia" w:eastAsia="宋体"/>
                      <w:highlight w:val="yellow"/>
                      <w:lang w:val="en-US" w:eastAsia="zh-CN"/>
                    </w:rPr>
                  </w:rPrChange>
                </w:rPr>
                <w:t>2</w:t>
              </w:r>
            </w:ins>
            <w:ins w:id="158" w:author="China Unicom" w:date="2023-08-29T11:45:27Z">
              <w:r>
                <w:rPr/>
                <w:t>:</w:t>
              </w:r>
            </w:ins>
            <w:ins w:id="159" w:author="China Unicom" w:date="2023-08-29T11:45:27Z">
              <w:r>
                <w:rPr/>
                <w:tab/>
              </w:r>
            </w:ins>
            <w:ins w:id="160" w:author="China Unicom" w:date="2023-08-29T11:45:27Z">
              <w:r>
                <w:rPr>
                  <w:rFonts w:eastAsia="PMingLiU"/>
                </w:rPr>
                <w:t>Applies to UEs that support a maximum uplink BW of 20 MHz in this band.</w:t>
              </w:r>
            </w:ins>
          </w:p>
          <w:p>
            <w:pPr>
              <w:pStyle w:val="52"/>
              <w:jc w:val="left"/>
              <w:rPr>
                <w:rFonts w:eastAsiaTheme="minorEastAsia"/>
                <w:lang w:val="en-US" w:eastAsia="zh-CN"/>
              </w:rPr>
            </w:pPr>
            <w:ins w:id="161" w:author="China Unicom" w:date="2023-08-29T11:45:27Z">
              <w:r>
                <w:rPr/>
                <w:t xml:space="preserve">NOTE </w:t>
              </w:r>
            </w:ins>
            <w:ins w:id="162" w:author="China Unicom" w:date="2023-08-29T11:45:37Z">
              <w:r>
                <w:rPr>
                  <w:rFonts w:hint="eastAsia" w:eastAsia="宋体"/>
                  <w:highlight w:val="none"/>
                  <w:lang w:val="en-US" w:eastAsia="zh-CN"/>
                  <w:rPrChange w:id="163" w:author="China Unicom" w:date="2023-08-29T11:45:46Z">
                    <w:rPr>
                      <w:rFonts w:hint="eastAsia" w:eastAsia="宋体"/>
                      <w:highlight w:val="yellow"/>
                      <w:lang w:val="en-US" w:eastAsia="zh-CN"/>
                    </w:rPr>
                  </w:rPrChange>
                </w:rPr>
                <w:t>3</w:t>
              </w:r>
            </w:ins>
            <w:ins w:id="165" w:author="China Unicom" w:date="2023-08-29T11:45:27Z">
              <w:r>
                <w:rPr/>
                <w:t>:</w:t>
              </w:r>
            </w:ins>
            <w:ins w:id="166" w:author="China Unicom" w:date="2023-08-29T11:45:27Z">
              <w:r>
                <w:rPr/>
                <w:tab/>
              </w:r>
            </w:ins>
            <w:ins w:id="167" w:author="China Unicom" w:date="2023-08-29T11:45:27Z">
              <w:r>
                <w:rPr>
                  <w:rFonts w:eastAsia="PMingLiU"/>
                </w:rPr>
                <w:t>Applies to UEs that support optional symmetric UL/DL for this BW.</w:t>
              </w:r>
            </w:ins>
          </w:p>
        </w:tc>
      </w:tr>
    </w:tbl>
    <w:p/>
    <w:p>
      <w:pPr>
        <w:jc w:val="center"/>
        <w:rPr>
          <w:rFonts w:ascii="Arial" w:hAnsi="Arial" w:eastAsia="PMingLiU" w:cs="Arial"/>
          <w:lang w:val="en-US"/>
        </w:rPr>
      </w:pPr>
      <w:r>
        <w:rPr>
          <w:rFonts w:ascii="Arial" w:hAnsi="Arial" w:eastAsia="PMingLiU" w:cs="Arial"/>
          <w:b/>
          <w:bCs/>
          <w:lang w:val="en-US"/>
        </w:rPr>
        <w:t>Table 7.3.2-1d Reference Sensitivity Degradation from PC3 to PC2</w:t>
      </w:r>
      <w:bookmarkStart w:id="77" w:name="OLE_LINK2"/>
      <w:r>
        <w:rPr>
          <w:rFonts w:ascii="Arial" w:hAnsi="Arial" w:eastAsia="PMingLiU" w:cs="Arial"/>
          <w:b/>
          <w:bCs/>
          <w:lang w:val="en-US"/>
        </w:rPr>
        <w:t xml:space="preserve"> for </w:t>
      </w:r>
      <w:bookmarkStart w:id="78" w:name="OLE_LINK1"/>
      <w:r>
        <w:rPr>
          <w:rFonts w:hint="eastAsia" w:ascii="Arial" w:hAnsi="Arial" w:cs="Arial"/>
          <w:b/>
          <w:bCs/>
          <w:lang w:val="en-US" w:eastAsia="zh-CN"/>
        </w:rPr>
        <w:t xml:space="preserve">FDD bands for </w:t>
      </w:r>
      <w:r>
        <w:rPr>
          <w:rFonts w:ascii="Arial" w:hAnsi="Arial" w:eastAsia="PMingLiU" w:cs="Arial"/>
          <w:b/>
          <w:bCs/>
          <w:lang w:val="en-US"/>
        </w:rPr>
        <w:t xml:space="preserve">UE </w:t>
      </w:r>
      <w:bookmarkStart w:id="79" w:name="OLE_LINK5"/>
      <w:r>
        <w:rPr>
          <w:rFonts w:ascii="Arial" w:hAnsi="Arial" w:eastAsia="PMingLiU" w:cs="Arial"/>
          <w:b/>
          <w:bCs/>
          <w:lang w:val="en-US"/>
        </w:rPr>
        <w:t>supporting Tx Diversity</w:t>
      </w:r>
      <w:bookmarkEnd w:id="78"/>
      <w:bookmarkEnd w:id="79"/>
    </w:p>
    <w:bookmarkEnd w:id="77"/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10</w:t>
            </w:r>
          </w:p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</w:t>
            </w:r>
          </w:p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25</w:t>
            </w:r>
          </w:p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 MHz 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35 MHz 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40</w:t>
            </w:r>
          </w:p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45 MHz (dB)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50</w:t>
            </w:r>
          </w:p>
          <w:p>
            <w:pPr>
              <w:pStyle w:val="51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 w:type="textWrapping"/>
            </w:r>
            <w:r>
              <w:rPr>
                <w:rFonts w:eastAsia="PMingLiU"/>
                <w:lang w:val="en-US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 w:cs="Arial"/>
                <w:lang w:val="en-US"/>
              </w:rPr>
            </w:pPr>
            <w:r>
              <w:rPr>
                <w:rFonts w:ascii="Arial" w:hAnsi="Arial" w:eastAsia="PMingLiU" w:cs="Arial"/>
                <w:lang w:val="en-US"/>
              </w:rPr>
              <w:t>n1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-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1.4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5.5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8" w:author="China Unicom" w:date="2023-08-29T11:42:13Z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" w:author="China Unicom" w:date="2023-08-29T11:42:13Z"/>
                <w:rFonts w:eastAsia="PMingLiU"/>
                <w:lang w:val="en-US"/>
              </w:rPr>
            </w:pPr>
            <w:ins w:id="170" w:author="China Unicom" w:date="2023-08-29T11:42:15Z">
              <w:r>
                <w:rPr>
                  <w:rFonts w:eastAsia="PMingLiU"/>
                  <w:lang w:val="en-US"/>
                </w:rPr>
                <w:t>n25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1" w:author="China Unicom" w:date="2023-08-29T11:42:13Z"/>
                <w:rFonts w:hint="default" w:eastAsia="宋体"/>
                <w:lang w:val="en-US" w:eastAsia="zh-CN"/>
              </w:rPr>
            </w:pPr>
            <w:ins w:id="172" w:author="China Unicom" w:date="2023-08-29T11:46:20Z">
              <w:r>
                <w:rPr>
                  <w:rFonts w:hint="eastAsia" w:eastAsia="宋体"/>
                  <w:lang w:val="en-US" w:eastAsia="zh-CN"/>
                </w:rPr>
                <w:t>1.</w:t>
              </w:r>
            </w:ins>
            <w:ins w:id="173" w:author="China Unicom" w:date="2023-08-29T11:46:2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4" w:author="China Unicom" w:date="2023-08-29T11:42:13Z"/>
                <w:rFonts w:hint="default" w:eastAsia="宋体"/>
                <w:lang w:val="en-US" w:eastAsia="zh-CN"/>
              </w:rPr>
            </w:pPr>
            <w:ins w:id="175" w:author="China Unicom" w:date="2023-08-29T11:46:24Z">
              <w:r>
                <w:rPr>
                  <w:rFonts w:hint="eastAsia" w:eastAsia="宋体"/>
                  <w:lang w:val="en-US" w:eastAsia="zh-CN"/>
                </w:rPr>
                <w:t>1.</w:t>
              </w:r>
            </w:ins>
            <w:ins w:id="176" w:author="China Unicom" w:date="2023-08-29T11:46:2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7" w:author="China Unicom" w:date="2023-08-29T11:42:13Z"/>
                <w:rFonts w:hint="default" w:eastAsia="宋体"/>
                <w:lang w:val="en-US" w:eastAsia="zh-CN"/>
              </w:rPr>
            </w:pPr>
            <w:ins w:id="178" w:author="China Unicom" w:date="2023-08-29T11:46:27Z">
              <w:r>
                <w:rPr>
                  <w:rFonts w:hint="eastAsia" w:eastAsia="宋体"/>
                  <w:lang w:val="en-US" w:eastAsia="zh-CN"/>
                </w:rPr>
                <w:t>1.6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9" w:author="China Unicom" w:date="2023-08-29T11:42:13Z"/>
                <w:rFonts w:hint="default" w:eastAsia="宋体"/>
                <w:lang w:val="en-US" w:eastAsia="zh-CN"/>
              </w:rPr>
            </w:pPr>
            <w:ins w:id="180" w:author="China Unicom" w:date="2023-08-29T11:46:28Z">
              <w:r>
                <w:rPr>
                  <w:rFonts w:hint="eastAsia" w:eastAsia="宋体"/>
                  <w:lang w:val="en-US" w:eastAsia="zh-CN"/>
                </w:rPr>
                <w:t>1.</w:t>
              </w:r>
            </w:ins>
            <w:ins w:id="181" w:author="China Unicom" w:date="2023-08-29T11:46:29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2" w:author="China Unicom" w:date="2023-08-29T11:42:13Z"/>
                <w:rFonts w:hint="default" w:eastAsia="宋体"/>
                <w:lang w:val="en-US" w:eastAsia="zh-CN"/>
              </w:rPr>
            </w:pPr>
            <w:ins w:id="183" w:author="China Unicom" w:date="2023-08-29T11:46:2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84" w:author="China Unicom" w:date="2023-08-29T11:46:31Z">
              <w:r>
                <w:rPr>
                  <w:rFonts w:hint="eastAsia" w:eastAsia="宋体"/>
                  <w:lang w:val="en-US" w:eastAsia="zh-CN"/>
                </w:rPr>
                <w:t>.7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5" w:author="China Unicom" w:date="2023-08-29T11:42:13Z"/>
                <w:rFonts w:hint="default" w:eastAsia="宋体"/>
                <w:lang w:val="en-US" w:eastAsia="zh-CN"/>
              </w:rPr>
            </w:pPr>
            <w:ins w:id="186" w:author="China Unicom" w:date="2023-08-29T11:46:4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187" w:author="China Unicom" w:date="2023-08-29T11:46:41Z">
              <w:r>
                <w:rPr>
                  <w:rFonts w:hint="eastAsia" w:eastAsia="宋体"/>
                  <w:lang w:val="en-US" w:eastAsia="zh-CN"/>
                </w:rPr>
                <w:t>.0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8" w:author="China Unicom" w:date="2023-08-29T11:42:13Z"/>
                <w:rFonts w:hint="default" w:eastAsia="宋体"/>
                <w:lang w:val="en-US" w:eastAsia="zh-CN"/>
              </w:rPr>
            </w:pPr>
            <w:ins w:id="189" w:author="China Unicom" w:date="2023-08-29T11:46:42Z">
              <w:r>
                <w:rPr>
                  <w:rFonts w:hint="eastAsia" w:eastAsia="宋体"/>
                  <w:lang w:val="en-US" w:eastAsia="zh-CN"/>
                </w:rPr>
                <w:t>6.2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0" w:author="China Unicom" w:date="2023-08-29T11:42:13Z"/>
                <w:rFonts w:hint="default" w:eastAsia="宋体"/>
                <w:lang w:val="en-US" w:eastAsia="zh-CN"/>
              </w:rPr>
            </w:pPr>
            <w:ins w:id="191" w:author="China Unicom" w:date="2023-08-29T11:46:53Z">
              <w:r>
                <w:rPr>
                  <w:rFonts w:hint="eastAsia" w:eastAsia="宋体"/>
                  <w:lang w:val="en-US" w:eastAsia="zh-CN"/>
                </w:rPr>
                <w:t>6.7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2" w:author="China Unicom" w:date="2023-08-29T11:42:13Z"/>
                <w:rFonts w:hint="default" w:eastAsia="宋体"/>
                <w:lang w:val="en-US" w:eastAsia="zh-CN"/>
              </w:rPr>
            </w:pPr>
            <w:ins w:id="193" w:author="China Unicom" w:date="2023-08-29T11:46:54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94" w:author="China Unicom" w:date="2023-08-29T11:46:55Z">
              <w:r>
                <w:rPr>
                  <w:rFonts w:hint="eastAsia" w:eastAsia="宋体"/>
                  <w:lang w:val="en-US" w:eastAsia="zh-CN"/>
                </w:rPr>
                <w:t>.1</w:t>
              </w:r>
            </w:ins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5" w:author="China Unicom" w:date="2023-08-29T11:42:13Z"/>
                <w:rFonts w:eastAsia="PMingLiU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96" w:author="China Unicom" w:date="2023-08-29T11:42:13Z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7" w:author="China Unicom" w:date="2023-08-29T11:42:13Z"/>
                <w:rFonts w:eastAsia="PMingLiU"/>
                <w:lang w:val="en-US"/>
              </w:rPr>
            </w:pPr>
            <w:ins w:id="198" w:author="China Unicom" w:date="2023-08-29T11:42:25Z">
              <w:r>
                <w:rPr>
                  <w:rFonts w:eastAsia="PMingLiU"/>
                  <w:lang w:val="en-US"/>
                </w:rPr>
                <w:t>n66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9" w:author="China Unicom" w:date="2023-08-29T11:42:13Z"/>
                <w:rFonts w:hint="eastAsia" w:eastAsia="宋体"/>
                <w:lang w:val="en-US" w:eastAsia="zh-CN"/>
              </w:rPr>
            </w:pPr>
            <w:ins w:id="200" w:author="China Unicom" w:date="2023-08-29T11:44:21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1" w:author="China Unicom" w:date="2023-08-29T11:42:13Z"/>
                <w:rFonts w:eastAsia="PMingLiU"/>
                <w:lang w:val="en-US"/>
              </w:rPr>
            </w:pPr>
            <w:ins w:id="202" w:author="China Unicom" w:date="2023-08-29T11:44:22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3" w:author="China Unicom" w:date="2023-08-29T11:42:13Z"/>
                <w:rFonts w:eastAsia="PMingLiU"/>
                <w:lang w:val="en-US"/>
              </w:rPr>
            </w:pPr>
            <w:ins w:id="204" w:author="China Unicom" w:date="2023-08-29T11:44:22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5" w:author="China Unicom" w:date="2023-08-29T11:42:13Z"/>
                <w:rFonts w:eastAsia="PMingLiU"/>
                <w:lang w:val="en-US"/>
              </w:rPr>
            </w:pPr>
            <w:ins w:id="206" w:author="China Unicom" w:date="2023-08-29T11:44:22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7" w:author="China Unicom" w:date="2023-08-29T11:42:13Z"/>
                <w:rFonts w:eastAsia="PMingLiU"/>
                <w:lang w:val="en-US"/>
              </w:rPr>
            </w:pPr>
            <w:ins w:id="208" w:author="China Unicom" w:date="2023-08-29T11:44:23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9" w:author="China Unicom" w:date="2023-08-29T11:42:13Z"/>
                <w:rFonts w:eastAsia="PMingLiU"/>
                <w:lang w:val="en-US"/>
              </w:rPr>
            </w:pPr>
            <w:ins w:id="210" w:author="China Unicom" w:date="2023-08-29T11:44:23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1" w:author="China Unicom" w:date="2023-08-29T11:42:13Z"/>
                <w:rFonts w:eastAsia="PMingLiU"/>
                <w:lang w:val="en-US"/>
              </w:rPr>
            </w:pPr>
            <w:ins w:id="212" w:author="China Unicom" w:date="2023-08-29T11:44:23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3" w:author="China Unicom" w:date="2023-08-29T11:42:13Z"/>
                <w:rFonts w:eastAsia="PMingLiU"/>
                <w:lang w:val="en-US"/>
              </w:rPr>
            </w:pPr>
            <w:ins w:id="214" w:author="China Unicom" w:date="2023-08-29T11:44:24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5" w:author="China Unicom" w:date="2023-08-29T11:42:13Z"/>
                <w:rFonts w:eastAsia="PMingLiU"/>
                <w:lang w:val="en-US"/>
              </w:rPr>
            </w:pPr>
            <w:ins w:id="216" w:author="China Unicom" w:date="2023-08-29T11:44:24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7" w:author="China Unicom" w:date="2023-08-29T11:42:13Z"/>
                <w:rFonts w:eastAsia="PMingLiU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18" w:author="China Unicom" w:date="2023-08-29T11:42:14Z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9" w:author="China Unicom" w:date="2023-08-29T11:42:14Z"/>
                <w:rFonts w:eastAsia="PMingLiU"/>
                <w:lang w:val="en-US"/>
              </w:rPr>
            </w:pPr>
            <w:ins w:id="220" w:author="China Unicom" w:date="2023-08-29T11:42:31Z">
              <w:r>
                <w:rPr>
                  <w:rFonts w:eastAsia="PMingLiU"/>
                  <w:lang w:val="en-US"/>
                </w:rPr>
                <w:t>n71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1" w:author="China Unicom" w:date="2023-08-29T11:42:14Z"/>
                <w:rFonts w:hint="default" w:eastAsia="宋体"/>
                <w:lang w:val="en-US" w:eastAsia="zh-CN"/>
              </w:rPr>
            </w:pPr>
            <w:ins w:id="222" w:author="China Unicom" w:date="2023-08-29T11:47:03Z">
              <w:r>
                <w:rPr>
                  <w:rFonts w:hint="eastAsia" w:eastAsia="宋体"/>
                  <w:lang w:val="en-US" w:eastAsia="zh-CN"/>
                </w:rPr>
                <w:t>1.1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3" w:author="China Unicom" w:date="2023-08-29T11:42:14Z"/>
                <w:rFonts w:hint="default" w:eastAsia="宋体"/>
                <w:lang w:val="en-US" w:eastAsia="zh-CN"/>
              </w:rPr>
            </w:pPr>
            <w:ins w:id="224" w:author="China Unicom" w:date="2023-08-29T11:47:04Z">
              <w:r>
                <w:rPr>
                  <w:rFonts w:hint="eastAsia" w:eastAsia="宋体"/>
                  <w:lang w:val="en-US" w:eastAsia="zh-CN"/>
                </w:rPr>
                <w:t>1.1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5" w:author="China Unicom" w:date="2023-08-29T11:42:14Z"/>
                <w:rFonts w:hint="default" w:eastAsia="宋体"/>
                <w:lang w:val="en-US" w:eastAsia="zh-CN"/>
              </w:rPr>
            </w:pPr>
            <w:ins w:id="226" w:author="China Unicom" w:date="2023-08-29T11:47:05Z">
              <w:r>
                <w:rPr>
                  <w:rFonts w:hint="eastAsia" w:eastAsia="宋体"/>
                  <w:lang w:val="en-US" w:eastAsia="zh-CN"/>
                </w:rPr>
                <w:t>1.</w:t>
              </w:r>
            </w:ins>
            <w:ins w:id="227" w:author="China Unicom" w:date="2023-08-29T11:47:0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8" w:author="China Unicom" w:date="2023-08-29T11:42:14Z"/>
                <w:rFonts w:hint="default" w:eastAsia="宋体"/>
                <w:lang w:val="en-US" w:eastAsia="zh-CN"/>
              </w:rPr>
            </w:pPr>
            <w:ins w:id="229" w:author="China Unicom" w:date="2023-08-29T11:47:10Z">
              <w:r>
                <w:rPr>
                  <w:rFonts w:hint="eastAsia" w:eastAsia="宋体"/>
                  <w:lang w:val="en-US" w:eastAsia="zh-CN"/>
                </w:rPr>
                <w:t>5.5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0" w:author="China Unicom" w:date="2023-08-29T11:47:18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231" w:author="China Unicom" w:date="2023-08-29T11:47:18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5.9</w:t>
              </w:r>
            </w:ins>
            <w:ins w:id="232" w:author="China Unicom" w:date="2023-08-29T11:47:39Z">
              <w:r>
                <w:rPr>
                  <w:rFonts w:hint="eastAsia" w:eastAsia="等线" w:cs="Arial"/>
                  <w:color w:val="000000"/>
                  <w:szCs w:val="18"/>
                  <w:vertAlign w:val="superscript"/>
                  <w:lang w:val="en-US" w:eastAsia="zh-CN" w:bidi="ar"/>
                </w:rPr>
                <w:t>2</w:t>
              </w:r>
            </w:ins>
            <w:ins w:id="233" w:author="China Unicom" w:date="2023-08-29T11:47:18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 xml:space="preserve"> </w:t>
              </w:r>
            </w:ins>
          </w:p>
          <w:p>
            <w:pPr>
              <w:pStyle w:val="52"/>
              <w:rPr>
                <w:ins w:id="234" w:author="China Unicom" w:date="2023-08-29T11:42:14Z"/>
                <w:rFonts w:hint="eastAsia" w:eastAsia="宋体"/>
                <w:lang w:val="en-US" w:eastAsia="zh-CN"/>
              </w:rPr>
            </w:pPr>
            <w:ins w:id="235" w:author="China Unicom" w:date="2023-08-29T11:47:18Z">
              <w:r>
                <w:rPr>
                  <w:rFonts w:eastAsia="PMingLiU"/>
                  <w:lang w:val="en-US"/>
                </w:rPr>
                <w:t>6.9</w:t>
              </w:r>
            </w:ins>
            <w:ins w:id="236" w:author="China Unicom" w:date="2023-08-29T11:47:44Z">
              <w:r>
                <w:rPr>
                  <w:rFonts w:hint="eastAsia" w:eastAsia="宋体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7" w:author="China Unicom" w:date="2023-08-29T11:47:24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238" w:author="China Unicom" w:date="2023-08-29T11:47:24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6.2</w:t>
              </w:r>
            </w:ins>
            <w:ins w:id="239" w:author="China Unicom" w:date="2023-08-29T11:47:40Z">
              <w:r>
                <w:rPr>
                  <w:rFonts w:hint="eastAsia" w:eastAsia="等线" w:cs="Arial"/>
                  <w:color w:val="000000"/>
                  <w:szCs w:val="18"/>
                  <w:vertAlign w:val="superscript"/>
                  <w:lang w:val="en-US" w:eastAsia="zh-CN" w:bidi="ar"/>
                </w:rPr>
                <w:t>2</w:t>
              </w:r>
            </w:ins>
            <w:ins w:id="240" w:author="China Unicom" w:date="2023-08-29T11:47:24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 xml:space="preserve"> </w:t>
              </w:r>
            </w:ins>
          </w:p>
          <w:p>
            <w:pPr>
              <w:pStyle w:val="52"/>
              <w:rPr>
                <w:ins w:id="241" w:author="China Unicom" w:date="2023-08-29T11:42:14Z"/>
                <w:rFonts w:hint="eastAsia" w:eastAsia="宋体"/>
                <w:lang w:val="en-US" w:eastAsia="zh-CN"/>
              </w:rPr>
            </w:pPr>
            <w:ins w:id="242" w:author="China Unicom" w:date="2023-08-29T11:47:24Z">
              <w:r>
                <w:rPr>
                  <w:rFonts w:eastAsia="PMingLiU"/>
                  <w:lang w:val="en-US"/>
                </w:rPr>
                <w:t>7.2</w:t>
              </w:r>
            </w:ins>
            <w:ins w:id="243" w:author="China Unicom" w:date="2023-08-29T11:47:45Z">
              <w:r>
                <w:rPr>
                  <w:rFonts w:hint="eastAsia" w:eastAsia="宋体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4" w:author="China Unicom" w:date="2023-08-29T11:47:29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245" w:author="China Unicom" w:date="2023-08-29T11:47:29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6.5</w:t>
              </w:r>
            </w:ins>
            <w:ins w:id="246" w:author="China Unicom" w:date="2023-08-29T11:47:42Z">
              <w:r>
                <w:rPr>
                  <w:rFonts w:hint="eastAsia" w:eastAsia="等线" w:cs="Arial"/>
                  <w:color w:val="000000"/>
                  <w:szCs w:val="18"/>
                  <w:vertAlign w:val="superscript"/>
                  <w:lang w:val="en-US" w:eastAsia="zh-CN" w:bidi="ar"/>
                </w:rPr>
                <w:t>2</w:t>
              </w:r>
            </w:ins>
            <w:ins w:id="247" w:author="China Unicom" w:date="2023-08-29T11:47:29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 xml:space="preserve"> </w:t>
              </w:r>
            </w:ins>
          </w:p>
          <w:p>
            <w:pPr>
              <w:pStyle w:val="52"/>
              <w:rPr>
                <w:ins w:id="248" w:author="China Unicom" w:date="2023-08-29T11:42:14Z"/>
                <w:rFonts w:hint="eastAsia" w:eastAsia="宋体"/>
                <w:lang w:val="en-US" w:eastAsia="zh-CN"/>
              </w:rPr>
            </w:pPr>
            <w:ins w:id="249" w:author="China Unicom" w:date="2023-08-29T11:47:29Z">
              <w:r>
                <w:rPr>
                  <w:rFonts w:eastAsia="PMingLiU"/>
                  <w:lang w:val="en-US"/>
                </w:rPr>
                <w:t>7.3</w:t>
              </w:r>
            </w:ins>
            <w:ins w:id="250" w:author="China Unicom" w:date="2023-08-29T11:47:47Z">
              <w:r>
                <w:rPr>
                  <w:rFonts w:hint="eastAsia" w:eastAsia="宋体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1" w:author="China Unicom" w:date="2023-08-29T11:42:14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2" w:author="China Unicom" w:date="2023-08-29T11:42:14Z"/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3" w:author="China Unicom" w:date="2023-08-29T11:42:14Z"/>
                <w:rFonts w:eastAsia="PMingLiU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4" w:author="China Unicom" w:date="2023-08-29T11:42:14Z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5" w:author="China Unicom" w:date="2023-08-29T11:42:14Z"/>
                <w:rFonts w:eastAsia="PMingLiU"/>
                <w:lang w:val="en-US"/>
              </w:rPr>
            </w:pPr>
            <w:ins w:id="256" w:author="China Unicom" w:date="2023-08-29T11:42:39Z">
              <w:r>
                <w:rPr>
                  <w:rFonts w:eastAsia="PMingLiU"/>
                  <w:lang w:val="en-US"/>
                </w:rPr>
                <w:t>n70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7" w:author="China Unicom" w:date="2023-08-29T11:42:14Z"/>
                <w:rFonts w:hint="eastAsia" w:eastAsia="宋体"/>
                <w:lang w:val="en-US" w:eastAsia="zh-CN"/>
              </w:rPr>
            </w:pPr>
            <w:ins w:id="258" w:author="China Unicom" w:date="2023-08-29T11:42:5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9" w:author="China Unicom" w:date="2023-08-29T11:42:14Z"/>
                <w:rFonts w:hint="eastAsia" w:eastAsia="宋体"/>
                <w:lang w:val="en-US" w:eastAsia="zh-CN"/>
              </w:rPr>
            </w:pPr>
            <w:ins w:id="260" w:author="China Unicom" w:date="2023-08-29T11:42:5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1" w:author="China Unicom" w:date="2023-08-29T11:42:14Z"/>
                <w:rFonts w:hint="eastAsia" w:eastAsia="宋体"/>
                <w:lang w:val="en-US" w:eastAsia="zh-CN"/>
              </w:rPr>
            </w:pPr>
            <w:ins w:id="262" w:author="China Unicom" w:date="2023-08-29T11:42:5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3" w:author="China Unicom" w:date="2023-08-29T11:42:14Z"/>
                <w:rFonts w:hint="eastAsia" w:eastAsia="宋体"/>
                <w:lang w:val="en-US" w:eastAsia="zh-CN"/>
              </w:rPr>
            </w:pPr>
            <w:ins w:id="264" w:author="China Unicom" w:date="2023-08-29T11:42:5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5" w:author="China Unicom" w:date="2023-08-29T11:42:14Z"/>
                <w:rFonts w:hint="eastAsia" w:eastAsia="宋体"/>
                <w:lang w:val="en-US" w:eastAsia="zh-CN"/>
              </w:rPr>
            </w:pPr>
            <w:ins w:id="266" w:author="China Unicom" w:date="2023-08-29T11:42:5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7" w:author="China Unicom" w:date="2023-08-29T11:42:14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8" w:author="China Unicom" w:date="2023-08-29T11:42:14Z"/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9" w:author="China Unicom" w:date="2023-08-29T11:42:14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0" w:author="China Unicom" w:date="2023-08-29T11:42:14Z"/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1" w:author="China Unicom" w:date="2023-08-29T11:42:14Z"/>
                <w:rFonts w:eastAsia="PMingLiU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58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60" w:lineRule="auto"/>
              <w:rPr>
                <w:ins w:id="272" w:author="China Unicom" w:date="2023-08-29T11:46:01Z"/>
                <w:rFonts w:eastAsiaTheme="minorEastAsia"/>
                <w:lang w:val="en-US" w:eastAsia="zh-CN"/>
              </w:rPr>
            </w:pPr>
            <w:r>
              <w:t>NOTE 1:</w:t>
            </w:r>
            <w:r>
              <w:tab/>
            </w:r>
            <w:r>
              <w:rPr>
                <w:rFonts w:eastAsiaTheme="minorEastAsia"/>
                <w:lang w:val="en-US" w:eastAsia="zh-CN"/>
              </w:rPr>
              <w:t>The transmitter shall be set to P</w:t>
            </w:r>
            <w:r>
              <w:rPr>
                <w:rFonts w:eastAsiaTheme="minorEastAsia"/>
                <w:vertAlign w:val="subscript"/>
                <w:lang w:val="en-US" w:eastAsia="zh-CN"/>
              </w:rPr>
              <w:t>UMAX</w:t>
            </w:r>
            <w:r>
              <w:rPr>
                <w:rFonts w:eastAsiaTheme="minorEastAsia"/>
                <w:lang w:val="en-US" w:eastAsia="zh-CN"/>
              </w:rPr>
              <w:t xml:space="preserve"> as defined in clause 6.2</w:t>
            </w:r>
            <w:r>
              <w:rPr>
                <w:rFonts w:hint="eastAsia" w:eastAsiaTheme="minorEastAsia"/>
                <w:lang w:val="en-US" w:eastAsia="zh-CN"/>
              </w:rPr>
              <w:t>G</w:t>
            </w:r>
            <w:r>
              <w:rPr>
                <w:rFonts w:eastAsiaTheme="minorEastAsia"/>
                <w:lang w:val="en-US" w:eastAsia="zh-CN"/>
              </w:rPr>
              <w:t>.4</w:t>
            </w:r>
          </w:p>
          <w:p>
            <w:pPr>
              <w:pStyle w:val="52"/>
              <w:jc w:val="both"/>
              <w:rPr>
                <w:ins w:id="273" w:author="China Unicom" w:date="2023-08-29T11:46:01Z"/>
                <w:rFonts w:eastAsia="PMingLiU"/>
              </w:rPr>
            </w:pPr>
            <w:ins w:id="274" w:author="China Unicom" w:date="2023-08-29T11:46:01Z">
              <w:r>
                <w:rPr/>
                <w:t xml:space="preserve">NOTE </w:t>
              </w:r>
            </w:ins>
            <w:ins w:id="275" w:author="China Unicom" w:date="2023-08-29T11:46:01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276" w:author="China Unicom" w:date="2023-08-29T11:46:01Z">
              <w:r>
                <w:rPr/>
                <w:t>:</w:t>
              </w:r>
            </w:ins>
            <w:ins w:id="277" w:author="China Unicom" w:date="2023-08-29T11:46:01Z">
              <w:r>
                <w:rPr/>
                <w:tab/>
              </w:r>
            </w:ins>
            <w:ins w:id="278" w:author="China Unicom" w:date="2023-08-29T11:46:01Z">
              <w:r>
                <w:rPr>
                  <w:rFonts w:eastAsia="PMingLiU"/>
                </w:rPr>
                <w:t>Applies to UEs that support a maximum uplink BW of 20 MHz in this band.</w:t>
              </w:r>
            </w:ins>
          </w:p>
          <w:p>
            <w:pPr>
              <w:pStyle w:val="66"/>
              <w:spacing w:line="260" w:lineRule="auto"/>
              <w:rPr>
                <w:rFonts w:eastAsiaTheme="minorEastAsia"/>
                <w:lang w:val="en-US" w:eastAsia="zh-CN"/>
              </w:rPr>
            </w:pPr>
            <w:ins w:id="279" w:author="China Unicom" w:date="2023-08-29T11:46:01Z">
              <w:r>
                <w:rPr/>
                <w:t xml:space="preserve">NOTE </w:t>
              </w:r>
            </w:ins>
            <w:ins w:id="280" w:author="China Unicom" w:date="2023-08-29T11:46:01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281" w:author="China Unicom" w:date="2023-08-29T11:46:01Z">
              <w:r>
                <w:rPr/>
                <w:t>:</w:t>
              </w:r>
            </w:ins>
            <w:ins w:id="282" w:author="China Unicom" w:date="2023-08-29T11:46:01Z">
              <w:r>
                <w:rPr/>
                <w:tab/>
              </w:r>
            </w:ins>
            <w:ins w:id="283" w:author="China Unicom" w:date="2023-08-29T11:46:01Z">
              <w:r>
                <w:rPr>
                  <w:rFonts w:eastAsia="PMingLiU"/>
                </w:rPr>
                <w:t>Applies to UEs that support optional symmetric UL/DL for this BW.</w:t>
              </w:r>
            </w:ins>
          </w:p>
        </w:tc>
      </w:tr>
    </w:tbl>
    <w:p>
      <w:pPr>
        <w:rPr>
          <w:rFonts w:eastAsiaTheme="minorEastAsia"/>
          <w:lang w:val="en-US" w:eastAsia="zh-CN"/>
        </w:rPr>
      </w:pPr>
    </w:p>
    <w:p>
      <w:pP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</w:pPr>
      <w: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  <w:t>&lt;&lt;Unchanged omitted&gt;&gt;</w:t>
      </w:r>
    </w:p>
    <w:p/>
    <w:p>
      <w:pPr>
        <w:pStyle w:val="3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 xml:space="preserve">===================End of 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vertAlign w:val="superscript"/>
          <w:lang w:val="en-US" w:eastAsia="zh-CN"/>
        </w:rPr>
        <w:t>th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  <w:r>
        <w:rPr>
          <w:rFonts w:hint="eastAsia"/>
          <w:color w:val="FF0000"/>
          <w:lang w:val="en-US" w:eastAsia="zh-CN"/>
        </w:rPr>
        <w:t>=</w:t>
      </w:r>
    </w:p>
    <w:p/>
    <w:p/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2F1E0A"/>
    <w:rsid w:val="063539E9"/>
    <w:rsid w:val="0ED77194"/>
    <w:rsid w:val="0FC620E5"/>
    <w:rsid w:val="10AC5568"/>
    <w:rsid w:val="17CE4CDE"/>
    <w:rsid w:val="26014C76"/>
    <w:rsid w:val="382534A4"/>
    <w:rsid w:val="3A6442DC"/>
    <w:rsid w:val="3DA20253"/>
    <w:rsid w:val="3DBC44A2"/>
    <w:rsid w:val="46AC3B76"/>
    <w:rsid w:val="489C443E"/>
    <w:rsid w:val="492C5776"/>
    <w:rsid w:val="4E177D2B"/>
    <w:rsid w:val="52F325A7"/>
    <w:rsid w:val="55345F5A"/>
    <w:rsid w:val="59876214"/>
    <w:rsid w:val="5BE9265C"/>
    <w:rsid w:val="5E416C54"/>
    <w:rsid w:val="615D1FE9"/>
    <w:rsid w:val="6DB02D6F"/>
    <w:rsid w:val="6DFF0284"/>
    <w:rsid w:val="736F73B2"/>
    <w:rsid w:val="765C7E34"/>
    <w:rsid w:val="7A7048C9"/>
    <w:rsid w:val="7ABB480C"/>
    <w:rsid w:val="7AC77838"/>
    <w:rsid w:val="7F96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2023-08-29T03:49:17Z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R4-2218620</vt:lpwstr>
  </property>
  <property fmtid="{D5CDD505-2E9C-101B-9397-08002B2CF9AE}" pid="10" name="Spec#">
    <vt:lpwstr>38.101-1</vt:lpwstr>
  </property>
  <property fmtid="{D5CDD505-2E9C-101B-9397-08002B2CF9AE}" pid="11" name="Cr#">
    <vt:lpwstr>1232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BigCR for High power UE for inter-band CA with power class 2 on single carrier uplink on FDD band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HPUE_FR1_FDD_NR_CADC_R18-Core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7A86960BD5C145C79197D1B0A0CA83B2</vt:lpwstr>
  </property>
</Properties>
</file>